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270092" w14:textId="51C6F870" w:rsidR="008D2462" w:rsidRPr="001C332D" w:rsidRDefault="008D2462" w:rsidP="008D2462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ＭＳ 明朝" w:hAnsi="Arial" w:cs="Arial"/>
          <w:b/>
          <w:sz w:val="24"/>
          <w:szCs w:val="24"/>
          <w:lang w:eastAsia="ja-JP"/>
        </w:rPr>
      </w:pP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3GPP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TSG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SA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WG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1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Meeting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ＭＳ 明朝" w:hAnsi="Arial" w:cs="Arial"/>
          <w:b/>
          <w:sz w:val="24"/>
          <w:szCs w:val="24"/>
          <w:lang w:eastAsia="ja-JP"/>
        </w:rPr>
        <w:t>#111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b/>
          <w:sz w:val="24"/>
          <w:szCs w:val="24"/>
          <w:lang w:eastAsia="ja-JP"/>
        </w:rPr>
        <w:tab/>
        <w:t>S1-</w:t>
      </w:r>
      <w:r>
        <w:rPr>
          <w:rFonts w:ascii="Arial" w:eastAsia="ＭＳ 明朝" w:hAnsi="Arial" w:cs="Arial"/>
          <w:b/>
          <w:sz w:val="24"/>
          <w:szCs w:val="24"/>
          <w:lang w:eastAsia="ja-JP"/>
        </w:rPr>
        <w:t>25</w:t>
      </w:r>
      <w:r w:rsidR="00C41DE7">
        <w:rPr>
          <w:rFonts w:ascii="Arial" w:eastAsia="ＭＳ 明朝" w:hAnsi="Arial" w:cs="Arial" w:hint="eastAsia"/>
          <w:b/>
          <w:sz w:val="24"/>
          <w:szCs w:val="24"/>
          <w:lang w:eastAsia="ja-JP"/>
        </w:rPr>
        <w:t>3236</w:t>
      </w:r>
    </w:p>
    <w:p w14:paraId="6A4DD626" w14:textId="1A2E16D5" w:rsidR="008D2462" w:rsidRPr="000D6532" w:rsidRDefault="008D2462" w:rsidP="008D2462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ＭＳ 明朝" w:hAnsi="Arial" w:cs="Arial"/>
          <w:b/>
          <w:sz w:val="24"/>
          <w:szCs w:val="24"/>
          <w:lang w:eastAsia="ja-JP"/>
        </w:rPr>
      </w:pP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25-29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August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2025,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Goteborg,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Sweden</w:t>
      </w:r>
      <w:r w:rsidRPr="001C332D">
        <w:rPr>
          <w:rFonts w:ascii="Arial" w:eastAsia="ＭＳ 明朝" w:hAnsi="Arial" w:cs="Arial"/>
          <w:b/>
          <w:sz w:val="24"/>
          <w:szCs w:val="24"/>
          <w:lang w:eastAsia="ja-JP"/>
        </w:rPr>
        <w:tab/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(revision</w:t>
      </w:r>
      <w:r w:rsidR="00115E6E">
        <w:rPr>
          <w:rFonts w:ascii="Arial" w:eastAsia="ＭＳ 明朝" w:hAnsi="Arial" w:cs="Arial"/>
          <w:i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of</w:t>
      </w:r>
      <w:r w:rsidR="00115E6E">
        <w:rPr>
          <w:rFonts w:ascii="Arial" w:eastAsia="ＭＳ 明朝" w:hAnsi="Arial" w:cs="Arial"/>
          <w:i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S1-</w:t>
      </w:r>
      <w:r>
        <w:rPr>
          <w:rFonts w:ascii="Arial" w:eastAsia="ＭＳ 明朝" w:hAnsi="Arial" w:cs="Arial"/>
          <w:i/>
          <w:sz w:val="24"/>
          <w:szCs w:val="24"/>
          <w:lang w:eastAsia="ja-JP"/>
        </w:rPr>
        <w:t>25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xxxx)</w:t>
      </w:r>
    </w:p>
    <w:p w14:paraId="35D4AD16" w14:textId="77777777" w:rsidR="00B4181D" w:rsidRPr="00417A47" w:rsidRDefault="00B4181D" w:rsidP="00B4181D">
      <w:pPr>
        <w:spacing w:after="0"/>
        <w:rPr>
          <w:rFonts w:ascii="Arial" w:eastAsia="ＭＳ 明朝" w:hAnsi="Arial"/>
          <w:sz w:val="24"/>
          <w:szCs w:val="24"/>
          <w:lang w:eastAsia="ja-JP"/>
        </w:rPr>
      </w:pPr>
    </w:p>
    <w:p w14:paraId="7B3386DD" w14:textId="35F321BE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Source:</w:t>
      </w:r>
      <w:r w:rsidRPr="00417A47">
        <w:rPr>
          <w:rFonts w:ascii="Arial" w:hAnsi="Arial" w:cs="Arial"/>
          <w:b/>
          <w:bCs/>
        </w:rPr>
        <w:tab/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SoftBank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Corp.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</w:p>
    <w:p w14:paraId="2AF9D2FE" w14:textId="4431EA03" w:rsidR="008D2462" w:rsidRPr="009F46BB" w:rsidRDefault="008D2462" w:rsidP="008D2462">
      <w:pPr>
        <w:spacing w:after="120"/>
        <w:ind w:left="1985" w:hanging="1985"/>
        <w:rPr>
          <w:rFonts w:ascii="Arial" w:eastAsiaTheme="minorEastAsia" w:hAnsi="Arial" w:cs="Arial"/>
          <w:b/>
          <w:bCs/>
          <w:lang w:eastAsia="ja-JP"/>
        </w:rPr>
      </w:pPr>
      <w:r>
        <w:rPr>
          <w:rFonts w:ascii="Arial" w:hAnsi="Arial" w:cs="Arial"/>
          <w:b/>
          <w:bCs/>
        </w:rPr>
        <w:t>pCR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Title:</w:t>
      </w:r>
      <w:r>
        <w:rPr>
          <w:rFonts w:ascii="Arial" w:hAnsi="Arial" w:cs="Arial"/>
          <w:b/>
          <w:bCs/>
        </w:rPr>
        <w:tab/>
      </w:r>
      <w:r w:rsidR="00971731">
        <w:rPr>
          <w:rFonts w:ascii="Arial" w:eastAsiaTheme="minorEastAsia" w:hAnsi="Arial" w:cs="Arial" w:hint="eastAsia"/>
          <w:b/>
          <w:bCs/>
          <w:lang w:eastAsia="ja-JP"/>
        </w:rPr>
        <w:t xml:space="preserve">Update </w:t>
      </w:r>
      <w:r w:rsidR="00624859">
        <w:rPr>
          <w:rFonts w:ascii="Arial" w:eastAsiaTheme="minorEastAsia" w:hAnsi="Arial" w:cs="Arial" w:hint="eastAsia"/>
          <w:b/>
          <w:bCs/>
          <w:lang w:eastAsia="ja-JP"/>
        </w:rPr>
        <w:t>on 8.12</w:t>
      </w:r>
      <w:r w:rsidR="000570AA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="009F46BB">
        <w:rPr>
          <w:rFonts w:ascii="Arial" w:eastAsiaTheme="minorEastAsia" w:hAnsi="Arial" w:cs="Arial"/>
          <w:b/>
          <w:bCs/>
          <w:lang w:eastAsia="ja-JP"/>
        </w:rPr>
        <w:t>“</w:t>
      </w:r>
      <w:r w:rsidR="000570AA" w:rsidRPr="000570AA">
        <w:rPr>
          <w:rFonts w:ascii="Arial" w:eastAsiaTheme="minorEastAsia" w:hAnsi="Arial" w:cs="Arial"/>
          <w:b/>
          <w:bCs/>
          <w:lang w:eastAsia="ja-JP"/>
        </w:rPr>
        <w:t>Use case on HAPS-based rapid deployable network for public safety and disaster response</w:t>
      </w:r>
      <w:r w:rsidR="009F46BB">
        <w:rPr>
          <w:rFonts w:ascii="Arial" w:eastAsiaTheme="minorEastAsia" w:hAnsi="Arial" w:cs="Arial"/>
          <w:b/>
          <w:bCs/>
          <w:lang w:eastAsia="ja-JP"/>
        </w:rPr>
        <w:t>”</w:t>
      </w:r>
    </w:p>
    <w:p w14:paraId="4D201A90" w14:textId="1B68E280" w:rsidR="008D2462" w:rsidRDefault="008D2462" w:rsidP="008D2462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Spec:</w:t>
      </w:r>
      <w:r>
        <w:rPr>
          <w:rFonts w:ascii="Arial" w:hAnsi="Arial" w:cs="Arial"/>
          <w:b/>
          <w:bCs/>
        </w:rPr>
        <w:tab/>
        <w:t>3GPP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T</w:t>
      </w:r>
      <w:r>
        <w:rPr>
          <w:rFonts w:ascii="Arial" w:hAnsi="Arial" w:cs="Arial"/>
          <w:b/>
          <w:bCs/>
        </w:rPr>
        <w:t>R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22.870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V0.3.1</w:t>
      </w:r>
    </w:p>
    <w:p w14:paraId="3B7AD4AB" w14:textId="19D6600C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Agenda</w:t>
      </w:r>
      <w:r w:rsidR="00115E6E">
        <w:rPr>
          <w:rFonts w:ascii="Arial" w:hAnsi="Arial" w:cs="Arial"/>
          <w:b/>
          <w:bCs/>
        </w:rPr>
        <w:t xml:space="preserve"> </w:t>
      </w:r>
      <w:r w:rsidRPr="00417A47">
        <w:rPr>
          <w:rFonts w:ascii="Arial" w:hAnsi="Arial" w:cs="Arial"/>
          <w:b/>
          <w:bCs/>
        </w:rPr>
        <w:t>item:</w:t>
      </w:r>
      <w:r w:rsidRPr="00417A47">
        <w:rPr>
          <w:rFonts w:ascii="Arial" w:hAnsi="Arial" w:cs="Arial"/>
          <w:b/>
          <w:bCs/>
        </w:rPr>
        <w:tab/>
      </w:r>
      <w:r w:rsidR="00A82648">
        <w:rPr>
          <w:rFonts w:ascii="Arial" w:eastAsiaTheme="minorEastAsia" w:hAnsi="Arial" w:cs="Arial" w:hint="eastAsia"/>
          <w:b/>
          <w:bCs/>
          <w:lang w:eastAsia="ja-JP"/>
        </w:rPr>
        <w:t>8.1.5</w:t>
      </w:r>
    </w:p>
    <w:p w14:paraId="723D6D19" w14:textId="562B2B5A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Document</w:t>
      </w:r>
      <w:r w:rsidR="00115E6E">
        <w:rPr>
          <w:rFonts w:ascii="Arial" w:hAnsi="Arial" w:cs="Arial"/>
          <w:b/>
          <w:bCs/>
        </w:rPr>
        <w:t xml:space="preserve"> </w:t>
      </w:r>
      <w:r w:rsidRPr="00417A47">
        <w:rPr>
          <w:rFonts w:ascii="Arial" w:hAnsi="Arial" w:cs="Arial"/>
          <w:b/>
          <w:bCs/>
        </w:rPr>
        <w:t>for:</w:t>
      </w:r>
      <w:r w:rsidRPr="00417A47">
        <w:rPr>
          <w:rFonts w:ascii="Arial" w:hAnsi="Arial" w:cs="Arial"/>
          <w:b/>
          <w:bCs/>
        </w:rPr>
        <w:tab/>
        <w:t>Approval</w:t>
      </w:r>
    </w:p>
    <w:p w14:paraId="398F5523" w14:textId="7AF03173" w:rsidR="00601B40" w:rsidRPr="00417A47" w:rsidRDefault="00601B40" w:rsidP="00601B40">
      <w:pPr>
        <w:spacing w:after="120"/>
        <w:ind w:left="1985" w:hanging="1985"/>
        <w:rPr>
          <w:rFonts w:ascii="Arial" w:eastAsia="游明朝" w:hAnsi="Arial" w:cs="Arial"/>
          <w:b/>
          <w:bCs/>
          <w:lang w:eastAsia="ja-JP"/>
        </w:rPr>
      </w:pPr>
      <w:r w:rsidRPr="00417A47">
        <w:rPr>
          <w:rFonts w:ascii="Arial" w:hAnsi="Arial" w:cs="Arial"/>
          <w:b/>
          <w:bCs/>
        </w:rPr>
        <w:t>Contact:</w:t>
      </w:r>
      <w:r w:rsidRPr="00417A47">
        <w:rPr>
          <w:rFonts w:ascii="Arial" w:hAnsi="Arial" w:cs="Arial"/>
          <w:b/>
          <w:bCs/>
        </w:rPr>
        <w:tab/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Shiro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Fukumoto</w:t>
      </w:r>
      <w:r w:rsidR="00115E6E">
        <w:rPr>
          <w:rFonts w:ascii="Arial" w:eastAsiaTheme="minorEastAsia" w:hAnsi="Arial" w:cs="Arial" w:hint="eastAsia"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(</w:t>
      </w:r>
      <w:r w:rsidRPr="00417A47">
        <w:rPr>
          <w:rFonts w:ascii="Arial" w:eastAsiaTheme="minorEastAsia" w:hAnsi="Arial" w:cs="Arial"/>
          <w:b/>
          <w:bCs/>
          <w:lang w:eastAsia="ja-JP"/>
        </w:rPr>
        <w:t>shiro.fukumoto01@g.softbank.co.jp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)</w:t>
      </w:r>
    </w:p>
    <w:p w14:paraId="60261849" w14:textId="77777777" w:rsidR="00B4181D" w:rsidRPr="00417A47" w:rsidRDefault="00B4181D" w:rsidP="00B4181D">
      <w:pPr>
        <w:pBdr>
          <w:bottom w:val="single" w:sz="6" w:space="1" w:color="auto"/>
        </w:pBdr>
        <w:spacing w:after="0"/>
        <w:rPr>
          <w:rFonts w:eastAsia="ＭＳ 明朝"/>
          <w:sz w:val="24"/>
          <w:szCs w:val="24"/>
          <w:lang w:eastAsia="ja-JP"/>
        </w:rPr>
      </w:pPr>
    </w:p>
    <w:p w14:paraId="1619439F" w14:textId="77777777" w:rsidR="00624859" w:rsidRDefault="00624859" w:rsidP="008D2462">
      <w:pPr>
        <w:pStyle w:val="CRCoverPage"/>
        <w:rPr>
          <w:b/>
          <w:noProof/>
        </w:rPr>
      </w:pPr>
    </w:p>
    <w:p w14:paraId="07A24CB0" w14:textId="4B6FABA9" w:rsidR="008D2462" w:rsidRPr="0009108F" w:rsidRDefault="008D2462" w:rsidP="008D2462">
      <w:pPr>
        <w:pStyle w:val="CRCoverPage"/>
        <w:rPr>
          <w:b/>
          <w:noProof/>
        </w:rPr>
      </w:pPr>
      <w:r w:rsidRPr="00C524DD">
        <w:rPr>
          <w:b/>
          <w:noProof/>
        </w:rPr>
        <w:t>1</w:t>
      </w:r>
      <w:r w:rsidRPr="0009108F">
        <w:rPr>
          <w:b/>
          <w:noProof/>
        </w:rPr>
        <w:t>.</w:t>
      </w:r>
      <w:r w:rsidR="00115E6E">
        <w:rPr>
          <w:b/>
          <w:noProof/>
        </w:rPr>
        <w:t xml:space="preserve"> </w:t>
      </w:r>
      <w:r w:rsidRPr="0009108F">
        <w:rPr>
          <w:b/>
          <w:noProof/>
        </w:rPr>
        <w:t>Introduction</w:t>
      </w:r>
    </w:p>
    <w:p w14:paraId="1A6208D5" w14:textId="7A1D0960" w:rsidR="001B4615" w:rsidRDefault="001B4615" w:rsidP="001B4615">
      <w:pPr>
        <w:rPr>
          <w:noProof/>
        </w:rPr>
      </w:pPr>
      <w:r>
        <w:rPr>
          <w:noProof/>
        </w:rPr>
        <w:t>This contribution proposes an update to 8.12 “Use case on HAPS-based rapid deployable network for public safety and disaster response.”</w:t>
      </w:r>
    </w:p>
    <w:p w14:paraId="5B7CE99C" w14:textId="1A5B02BD" w:rsidR="003E713A" w:rsidRPr="001B4615" w:rsidRDefault="001B4615" w:rsidP="001B4615">
      <w:pPr>
        <w:rPr>
          <w:rFonts w:eastAsiaTheme="minorEastAsia"/>
          <w:noProof/>
          <w:lang w:eastAsia="ja-JP"/>
        </w:rPr>
      </w:pPr>
      <w:r>
        <w:rPr>
          <w:noProof/>
        </w:rPr>
        <w:t>It (i) replaces Figure 8.12.3-1 with an updated diagram that clearly depicts both fixed-wing and airship HAPS platforms and the associated radio links—HTS (HAPS-to-Satellite), HTH (HAPS-to-HAPS), HTG (HAPS-to-Gateway)—as well as direct-to-device connectivity in the disaster-affected area, and (ii) introduces a new PR to reflect dynamic coverage/quality adaptation in disaster scenarios</w:t>
      </w:r>
      <w:r>
        <w:rPr>
          <w:rFonts w:eastAsiaTheme="minorEastAsia" w:hint="eastAsia"/>
          <w:noProof/>
          <w:lang w:eastAsia="ja-JP"/>
        </w:rPr>
        <w:t>.</w:t>
      </w:r>
    </w:p>
    <w:p w14:paraId="47294405" w14:textId="25062880" w:rsidR="008D2462" w:rsidRPr="008A5E86" w:rsidRDefault="008D2462" w:rsidP="008D2462">
      <w:pPr>
        <w:pStyle w:val="CRCoverPage"/>
        <w:rPr>
          <w:b/>
          <w:noProof/>
          <w:lang w:val="en-US"/>
        </w:rPr>
      </w:pPr>
      <w:r w:rsidRPr="008A5E86">
        <w:rPr>
          <w:b/>
          <w:noProof/>
          <w:lang w:val="en-US"/>
        </w:rPr>
        <w:t>2.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Reason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for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Change</w:t>
      </w:r>
    </w:p>
    <w:p w14:paraId="72FF5F1C" w14:textId="60BB6177" w:rsidR="001B4615" w:rsidRPr="001B4615" w:rsidRDefault="001B4615" w:rsidP="001B4615">
      <w:pPr>
        <w:rPr>
          <w:rFonts w:eastAsiaTheme="minorEastAsia"/>
          <w:noProof/>
          <w:lang w:val="en-US" w:eastAsia="ja-JP"/>
        </w:rPr>
      </w:pPr>
      <w:r w:rsidRPr="001B4615">
        <w:rPr>
          <w:noProof/>
          <w:lang w:val="en-US"/>
        </w:rPr>
        <w:t>The current figure does not explicitly distinguish HAPS platform types or show that HTS/HTH/HTG are radio links. The proposed figure improves readability and technical fidelity.</w:t>
      </w:r>
    </w:p>
    <w:p w14:paraId="2FE152DA" w14:textId="42643F3A" w:rsidR="001B4615" w:rsidRPr="001B4615" w:rsidRDefault="001B4615" w:rsidP="001B4615">
      <w:pPr>
        <w:rPr>
          <w:rFonts w:eastAsiaTheme="minorEastAsia"/>
          <w:noProof/>
          <w:lang w:val="en-US" w:eastAsia="ja-JP"/>
        </w:rPr>
      </w:pPr>
      <w:r w:rsidRPr="001B4615">
        <w:rPr>
          <w:noProof/>
          <w:lang w:val="en-US"/>
        </w:rPr>
        <w:t xml:space="preserve">Reflect operational </w:t>
      </w:r>
      <w:r>
        <w:rPr>
          <w:rFonts w:eastAsiaTheme="minorEastAsia" w:hint="eastAsia"/>
          <w:noProof/>
          <w:lang w:val="en-US" w:eastAsia="ja-JP"/>
        </w:rPr>
        <w:t xml:space="preserve">situation of </w:t>
      </w:r>
      <w:r w:rsidRPr="001B4615">
        <w:rPr>
          <w:noProof/>
          <w:lang w:val="en-US"/>
        </w:rPr>
        <w:t xml:space="preserve">HAPS </w:t>
      </w:r>
      <w:r>
        <w:rPr>
          <w:rFonts w:eastAsiaTheme="minorEastAsia" w:hint="eastAsia"/>
          <w:noProof/>
          <w:lang w:val="en-US" w:eastAsia="ja-JP"/>
        </w:rPr>
        <w:t>platform</w:t>
      </w:r>
      <w:r>
        <w:rPr>
          <w:rFonts w:eastAsiaTheme="minorEastAsia"/>
          <w:noProof/>
          <w:lang w:val="en-US" w:eastAsia="ja-JP"/>
        </w:rPr>
        <w:t>’</w:t>
      </w:r>
      <w:r>
        <w:rPr>
          <w:rFonts w:eastAsiaTheme="minorEastAsia" w:hint="eastAsia"/>
          <w:noProof/>
          <w:lang w:val="en-US" w:eastAsia="ja-JP"/>
        </w:rPr>
        <w:t xml:space="preserve">s </w:t>
      </w:r>
      <w:r w:rsidRPr="001B4615">
        <w:rPr>
          <w:noProof/>
          <w:lang w:val="en-US"/>
        </w:rPr>
        <w:t xml:space="preserve">flight behavior (e.g. loiter/turn patterns) </w:t>
      </w:r>
      <w:r>
        <w:rPr>
          <w:rFonts w:eastAsiaTheme="minorEastAsia" w:hint="eastAsia"/>
          <w:noProof/>
          <w:lang w:val="en-US" w:eastAsia="ja-JP"/>
        </w:rPr>
        <w:t xml:space="preserve">that </w:t>
      </w:r>
      <w:r w:rsidRPr="001B4615">
        <w:rPr>
          <w:noProof/>
          <w:lang w:val="en-US"/>
        </w:rPr>
        <w:t>changes position and orientation, which in turn affects coverage and link budgets.</w:t>
      </w:r>
    </w:p>
    <w:p w14:paraId="589B628A" w14:textId="51A7C393" w:rsidR="001B4615" w:rsidRDefault="001B4615" w:rsidP="001B4615">
      <w:pPr>
        <w:rPr>
          <w:rFonts w:eastAsiaTheme="minorEastAsia"/>
          <w:noProof/>
          <w:lang w:val="en-US" w:eastAsia="ja-JP"/>
        </w:rPr>
      </w:pPr>
      <w:r w:rsidRPr="001B4615">
        <w:rPr>
          <w:noProof/>
          <w:lang w:val="en-US"/>
        </w:rPr>
        <w:t>The proposed PR codifies the capability for dynamic reconfiguration of coverage footprint and service quality driven by (a) first-responder demand and evolving recovery status, and (b) HAPS flight area/behavior—ensuring service continuity for prioritized users in disaster response.</w:t>
      </w:r>
    </w:p>
    <w:p w14:paraId="4A5A8C05" w14:textId="4A309843" w:rsidR="00A23E2F" w:rsidRPr="00A23E2F" w:rsidRDefault="00A23E2F" w:rsidP="001B4615">
      <w:pPr>
        <w:rPr>
          <w:rFonts w:eastAsiaTheme="minorEastAsia"/>
          <w:noProof/>
          <w:lang w:val="en-US" w:eastAsia="ja-JP"/>
        </w:rPr>
      </w:pPr>
      <w:r>
        <w:rPr>
          <w:rFonts w:eastAsiaTheme="minorEastAsia" w:hint="eastAsia"/>
          <w:noProof/>
          <w:lang w:val="en-US" w:eastAsia="ja-JP"/>
        </w:rPr>
        <w:t>Editorial alignments based on the HAPS explanatory texts proposal (S1-25</w:t>
      </w:r>
      <w:r w:rsidR="00C41DE7">
        <w:rPr>
          <w:rFonts w:eastAsiaTheme="minorEastAsia" w:hint="eastAsia"/>
          <w:noProof/>
          <w:lang w:val="en-US" w:eastAsia="ja-JP"/>
        </w:rPr>
        <w:t>3235</w:t>
      </w:r>
      <w:r>
        <w:rPr>
          <w:rFonts w:eastAsiaTheme="minorEastAsia" w:hint="eastAsia"/>
          <w:noProof/>
          <w:lang w:val="en-US" w:eastAsia="ja-JP"/>
        </w:rPr>
        <w:t xml:space="preserve">)  </w:t>
      </w:r>
    </w:p>
    <w:p w14:paraId="59A83A34" w14:textId="203089E4" w:rsidR="008D2462" w:rsidRPr="0009108F" w:rsidRDefault="001B4615" w:rsidP="008D2462">
      <w:pPr>
        <w:pStyle w:val="CRCoverPage"/>
        <w:rPr>
          <w:b/>
          <w:noProof/>
        </w:rPr>
      </w:pPr>
      <w:r>
        <w:rPr>
          <w:rFonts w:hint="eastAsia"/>
          <w:b/>
          <w:noProof/>
          <w:lang w:eastAsia="ja-JP"/>
        </w:rPr>
        <w:t>3</w:t>
      </w:r>
      <w:r w:rsidR="008D2462" w:rsidRPr="0009108F">
        <w:rPr>
          <w:b/>
          <w:noProof/>
        </w:rPr>
        <w:t>.</w:t>
      </w:r>
      <w:r w:rsidR="00115E6E">
        <w:rPr>
          <w:b/>
          <w:noProof/>
        </w:rPr>
        <w:t xml:space="preserve"> </w:t>
      </w:r>
      <w:r w:rsidR="008D2462" w:rsidRPr="0009108F">
        <w:rPr>
          <w:b/>
          <w:noProof/>
        </w:rPr>
        <w:t>Proposal</w:t>
      </w:r>
    </w:p>
    <w:p w14:paraId="25CDBE86" w14:textId="257DCA84" w:rsidR="008D2462" w:rsidRPr="008A5E86" w:rsidRDefault="008D2462" w:rsidP="008D2462">
      <w:pPr>
        <w:rPr>
          <w:noProof/>
          <w:lang w:val="en-US" w:eastAsia="ja-JP"/>
        </w:rPr>
      </w:pPr>
      <w:r w:rsidRPr="00D658A3">
        <w:rPr>
          <w:noProof/>
          <w:lang w:val="en-US"/>
        </w:rPr>
        <w:t>It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is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proposed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to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agree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the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following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changes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to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3GPP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TR</w:t>
      </w:r>
      <w:r w:rsidR="00115E6E">
        <w:rPr>
          <w:noProof/>
          <w:lang w:val="en-US"/>
        </w:rPr>
        <w:t xml:space="preserve"> </w:t>
      </w:r>
      <w:r>
        <w:rPr>
          <w:rFonts w:eastAsiaTheme="minorEastAsia" w:hint="eastAsia"/>
          <w:noProof/>
          <w:lang w:val="en-US" w:eastAsia="ja-JP"/>
        </w:rPr>
        <w:t>22.870</w:t>
      </w:r>
      <w:r w:rsidR="00115E6E">
        <w:rPr>
          <w:rFonts w:eastAsiaTheme="minorEastAsia" w:hint="eastAsia"/>
          <w:noProof/>
          <w:lang w:val="en-US" w:eastAsia="ja-JP"/>
        </w:rPr>
        <w:t xml:space="preserve"> </w:t>
      </w:r>
      <w:r>
        <w:rPr>
          <w:rFonts w:eastAsiaTheme="minorEastAsia" w:hint="eastAsia"/>
          <w:noProof/>
          <w:lang w:val="en-US" w:eastAsia="ja-JP"/>
        </w:rPr>
        <w:t>V0.3.1</w:t>
      </w:r>
      <w:r>
        <w:rPr>
          <w:rFonts w:ascii="ＭＳ 明朝" w:eastAsia="ＭＳ 明朝" w:hAnsi="ＭＳ 明朝" w:cs="ＭＳ 明朝" w:hint="eastAsia"/>
          <w:noProof/>
          <w:lang w:val="en-US" w:eastAsia="ja-JP"/>
        </w:rPr>
        <w:t>.</w:t>
      </w:r>
    </w:p>
    <w:p w14:paraId="5A35287B" w14:textId="77777777" w:rsidR="0044246D" w:rsidRPr="008A5E86" w:rsidRDefault="0044246D" w:rsidP="0044246D">
      <w:pPr>
        <w:pBdr>
          <w:bottom w:val="single" w:sz="12" w:space="1" w:color="auto"/>
        </w:pBdr>
        <w:rPr>
          <w:noProof/>
          <w:lang w:val="en-US"/>
        </w:rPr>
      </w:pPr>
    </w:p>
    <w:p w14:paraId="445EEBB9" w14:textId="77777777" w:rsidR="0044246D" w:rsidRPr="008A5E86" w:rsidRDefault="0044246D" w:rsidP="0044246D">
      <w:pPr>
        <w:rPr>
          <w:noProof/>
          <w:lang w:val="en-US"/>
        </w:rPr>
      </w:pPr>
    </w:p>
    <w:p w14:paraId="0885E769" w14:textId="679932DE" w:rsidR="0044246D" w:rsidRPr="0009108F" w:rsidRDefault="0044246D" w:rsidP="0044246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First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Change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</w:p>
    <w:p w14:paraId="046C7D8A" w14:textId="32FE594C" w:rsidR="0044246D" w:rsidRDefault="0044246D">
      <w:pPr>
        <w:spacing w:after="0"/>
        <w:rPr>
          <w:rFonts w:eastAsiaTheme="minorEastAsia"/>
          <w:lang w:eastAsia="ja-JP"/>
        </w:rPr>
      </w:pPr>
      <w:bookmarkStart w:id="0" w:name="_Toc201586715"/>
    </w:p>
    <w:p w14:paraId="5C7B6D33" w14:textId="77777777" w:rsidR="00624859" w:rsidRDefault="00624859" w:rsidP="00624859">
      <w:pPr>
        <w:pStyle w:val="2"/>
      </w:pPr>
      <w:bookmarkStart w:id="1" w:name="_Toc201586428"/>
      <w:bookmarkEnd w:id="0"/>
      <w:r>
        <w:t>8.12</w:t>
      </w:r>
      <w:r>
        <w:tab/>
        <w:t xml:space="preserve">Use case on HAPS-based rapid deployable network for public </w:t>
      </w:r>
      <w:r>
        <w:rPr>
          <w:rFonts w:hint="eastAsia"/>
          <w:lang w:eastAsia="zh-CN"/>
        </w:rPr>
        <w:t>s</w:t>
      </w:r>
      <w:r>
        <w:t>afety and disaster response</w:t>
      </w:r>
      <w:bookmarkEnd w:id="1"/>
    </w:p>
    <w:p w14:paraId="06191F3D" w14:textId="77777777" w:rsidR="00624859" w:rsidRDefault="00624859" w:rsidP="00624859">
      <w:pPr>
        <w:pStyle w:val="3"/>
      </w:pPr>
      <w:bookmarkStart w:id="2" w:name="_Toc201586429"/>
      <w:r>
        <w:t>8.12.1</w:t>
      </w:r>
      <w:r>
        <w:tab/>
        <w:t>Description</w:t>
      </w:r>
      <w:bookmarkEnd w:id="2"/>
    </w:p>
    <w:p w14:paraId="0CD0153F" w14:textId="795BF3F0" w:rsidR="00624859" w:rsidRDefault="00624859" w:rsidP="00624859">
      <w:pPr>
        <w:rPr>
          <w:lang w:eastAsia="zh-CN"/>
        </w:rPr>
      </w:pPr>
      <w:r>
        <w:rPr>
          <w:lang w:eastAsia="zh-CN"/>
        </w:rPr>
        <w:t xml:space="preserve">This use case focuses on leveraging HAPS, specifically HIBS </w:t>
      </w:r>
      <w:ins w:id="3" w:author="Shiro Fukumoto" w:date="2025-08-14T12:28:00Z" w16du:dateUtc="2025-08-14T03:28:00Z">
        <w:r w:rsidR="008E3352">
          <w:rPr>
            <w:rFonts w:eastAsiaTheme="minorEastAsia" w:hint="eastAsia"/>
            <w:lang w:eastAsia="ja-JP"/>
          </w:rPr>
          <w:t>(HAPS as IMT Base Station)</w:t>
        </w:r>
      </w:ins>
      <w:del w:id="4" w:author="Shiro Fukumoto" w:date="2025-08-14T12:09:00Z" w16du:dateUtc="2025-08-14T03:09:00Z">
        <w:r w:rsidDel="008548BC">
          <w:rPr>
            <w:lang w:eastAsia="zh-CN"/>
          </w:rPr>
          <w:delText>(</w:delText>
        </w:r>
      </w:del>
      <w:del w:id="5" w:author="Shiro Fukumoto" w:date="2025-08-13T18:06:00Z" w16du:dateUtc="2025-08-13T09:06:00Z">
        <w:r w:rsidDel="00816248">
          <w:rPr>
            <w:lang w:eastAsia="zh-CN"/>
          </w:rPr>
          <w:delText>base station on board a HAPS)</w:delText>
        </w:r>
      </w:del>
      <w:r>
        <w:rPr>
          <w:lang w:eastAsia="zh-CN"/>
        </w:rPr>
        <w:t xml:space="preserve">, to rapidly establish or restore communication services in areas affected by natural disasters (earthquakes, floods, hurricanes, wildfires) or other emergencies where terrestrial infrastructure is damaged, destroyed, or overloaded. </w:t>
      </w:r>
      <w:ins w:id="6" w:author="Shiro Fukumoto" w:date="2025-08-14T12:29:00Z" w16du:dateUtc="2025-08-14T03:29:00Z">
        <w:r w:rsidR="008E3352">
          <w:rPr>
            <w:rFonts w:eastAsiaTheme="minorEastAsia" w:hint="eastAsia"/>
            <w:lang w:eastAsia="ja-JP"/>
          </w:rPr>
          <w:t xml:space="preserve">HIBS </w:t>
        </w:r>
      </w:ins>
      <w:del w:id="7" w:author="Shiro Fukumoto" w:date="2025-08-14T12:29:00Z" w16du:dateUtc="2025-08-14T03:29:00Z">
        <w:r w:rsidDel="008E3352">
          <w:rPr>
            <w:lang w:eastAsia="zh-CN"/>
          </w:rPr>
          <w:delText xml:space="preserve">HAPS platforms, potentially pre-positioned or rapidly flown into the affected zone, </w:delText>
        </w:r>
      </w:del>
      <w:del w:id="8" w:author="Shiro Fukumoto" w:date="2025-08-14T12:30:00Z" w16du:dateUtc="2025-08-14T03:30:00Z">
        <w:r w:rsidDel="008E3352">
          <w:rPr>
            <w:lang w:eastAsia="zh-CN"/>
          </w:rPr>
          <w:delText xml:space="preserve">can </w:delText>
        </w:r>
      </w:del>
      <w:r>
        <w:rPr>
          <w:lang w:eastAsia="zh-CN"/>
        </w:rPr>
        <w:t>provide</w:t>
      </w:r>
      <w:ins w:id="9" w:author="Shiro Fukumoto" w:date="2025-08-14T12:30:00Z" w16du:dateUtc="2025-08-14T03:30:00Z">
        <w:r w:rsidR="008E3352">
          <w:rPr>
            <w:rFonts w:eastAsiaTheme="minorEastAsia" w:hint="eastAsia"/>
            <w:lang w:eastAsia="ja-JP"/>
          </w:rPr>
          <w:t>s a service link to standard UEs over</w:t>
        </w:r>
      </w:ins>
      <w:r>
        <w:rPr>
          <w:lang w:eastAsia="zh-CN"/>
        </w:rPr>
        <w:t xml:space="preserve"> wide-area </w:t>
      </w:r>
      <w:del w:id="10" w:author="Shiro Fukumoto" w:date="2025-08-14T12:30:00Z" w16du:dateUtc="2025-08-14T03:30:00Z">
        <w:r w:rsidDel="008E3352">
          <w:rPr>
            <w:lang w:eastAsia="zh-CN"/>
          </w:rPr>
          <w:delText xml:space="preserve">coverage </w:delText>
        </w:r>
      </w:del>
      <w:r>
        <w:rPr>
          <w:lang w:eastAsia="zh-CN"/>
        </w:rPr>
        <w:t xml:space="preserve">(e.g. 50-100 km radius per platform) </w:t>
      </w:r>
      <w:ins w:id="11" w:author="Shiro Fukumoto" w:date="2025-08-14T12:30:00Z" w16du:dateUtc="2025-08-14T03:30:00Z">
        <w:r w:rsidR="008E3352">
          <w:rPr>
            <w:rFonts w:eastAsiaTheme="minorEastAsia" w:hint="eastAsia"/>
            <w:lang w:eastAsia="ja-JP"/>
          </w:rPr>
          <w:t xml:space="preserve">and can </w:t>
        </w:r>
      </w:ins>
      <w:ins w:id="12" w:author="Shiro Fukumoto" w:date="2025-08-14T12:31:00Z" w16du:dateUtc="2025-08-14T03:31:00Z">
        <w:r w:rsidR="008E3352">
          <w:rPr>
            <w:rFonts w:eastAsiaTheme="minorEastAsia" w:hint="eastAsia"/>
            <w:lang w:eastAsia="ja-JP"/>
          </w:rPr>
          <w:t xml:space="preserve">prioritize </w:t>
        </w:r>
        <w:r w:rsidR="008E3352">
          <w:rPr>
            <w:rFonts w:eastAsiaTheme="minorEastAsia"/>
            <w:lang w:eastAsia="ja-JP"/>
          </w:rPr>
          <w:t>emergency</w:t>
        </w:r>
        <w:r w:rsidR="008E3352">
          <w:rPr>
            <w:rFonts w:eastAsiaTheme="minorEastAsia" w:hint="eastAsia"/>
            <w:lang w:eastAsia="ja-JP"/>
          </w:rPr>
          <w:t xml:space="preserve"> traffic </w:t>
        </w:r>
      </w:ins>
      <w:r>
        <w:rPr>
          <w:lang w:eastAsia="zh-CN"/>
        </w:rPr>
        <w:t xml:space="preserve">for first </w:t>
      </w:r>
      <w:r>
        <w:rPr>
          <w:lang w:eastAsia="zh-CN"/>
        </w:rPr>
        <w:lastRenderedPageBreak/>
        <w:t>responders</w:t>
      </w:r>
      <w:del w:id="13" w:author="Shiro Fukumoto" w:date="2025-08-14T12:32:00Z" w16du:dateUtc="2025-08-14T03:32:00Z">
        <w:r w:rsidDel="008E3352">
          <w:rPr>
            <w:lang w:eastAsia="zh-CN"/>
          </w:rPr>
          <w:delText>, affected populations (Direct-to-Device)</w:delText>
        </w:r>
      </w:del>
      <w:r>
        <w:rPr>
          <w:lang w:eastAsia="zh-CN"/>
        </w:rPr>
        <w:t xml:space="preserve">. Its stratospheric position makes it immune to ground-level events. Multiple </w:t>
      </w:r>
      <w:ins w:id="14" w:author="Shiro Fukumoto" w:date="2025-08-14T12:32:00Z" w16du:dateUtc="2025-08-14T03:32:00Z">
        <w:r w:rsidR="008E3352">
          <w:rPr>
            <w:rFonts w:eastAsiaTheme="minorEastAsia" w:hint="eastAsia"/>
            <w:lang w:eastAsia="ja-JP"/>
          </w:rPr>
          <w:t>HIBS</w:t>
        </w:r>
      </w:ins>
      <w:del w:id="15" w:author="Shiro Fukumoto" w:date="2025-08-14T12:32:00Z" w16du:dateUtc="2025-08-14T03:32:00Z">
        <w:r w:rsidDel="008E3352">
          <w:rPr>
            <w:lang w:eastAsia="zh-CN"/>
          </w:rPr>
          <w:delText>HAPS</w:delText>
        </w:r>
      </w:del>
      <w:r>
        <w:rPr>
          <w:lang w:eastAsia="zh-CN"/>
        </w:rPr>
        <w:t xml:space="preserve"> can be deployed to cover larger areas or provide redundancy.</w:t>
      </w:r>
    </w:p>
    <w:p w14:paraId="25CBBA33" w14:textId="77777777" w:rsidR="00624859" w:rsidRDefault="00624859" w:rsidP="00624859">
      <w:pPr>
        <w:pStyle w:val="3"/>
      </w:pPr>
      <w:bookmarkStart w:id="16" w:name="_Toc201586430"/>
      <w:r>
        <w:t>8.12.2</w:t>
      </w:r>
      <w:r>
        <w:tab/>
        <w:t>Pre-conditions</w:t>
      </w:r>
      <w:bookmarkEnd w:id="16"/>
    </w:p>
    <w:p w14:paraId="13B305BB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A disaster or emergency event has occurred, disrupting terrestrial communications.</w:t>
      </w:r>
    </w:p>
    <w:p w14:paraId="55EF8A2F" w14:textId="5F16728C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HAPS platform(s)</w:t>
      </w:r>
      <w:ins w:id="17" w:author="Shiro Fukumoto" w:date="2025-08-14T12:40:00Z" w16du:dateUtc="2025-08-14T03:40:00Z">
        <w:r w:rsidR="00A23E2F">
          <w:rPr>
            <w:rFonts w:eastAsiaTheme="minorEastAsia" w:hint="eastAsia"/>
            <w:lang w:eastAsia="ja-JP"/>
          </w:rPr>
          <w:t xml:space="preserve">, </w:t>
        </w:r>
        <w:r w:rsidR="00A23E2F" w:rsidRPr="00A23E2F">
          <w:rPr>
            <w:rFonts w:eastAsiaTheme="minorEastAsia"/>
            <w:lang w:eastAsia="ja-JP"/>
          </w:rPr>
          <w:t>which can be Heavier-than-Air (HTA) types like fixed-wing aircraft or Lighter-than-Air (LTA) types like airships (see Annex A.1),</w:t>
        </w:r>
      </w:ins>
      <w:r>
        <w:rPr>
          <w:lang w:eastAsia="zh-CN"/>
        </w:rPr>
        <w:t xml:space="preserve"> are available for deployment or are already airborne near the affected region.</w:t>
      </w:r>
    </w:p>
    <w:p w14:paraId="61951034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Authorized spectrum is available for emergency use.</w:t>
      </w:r>
    </w:p>
    <w:p w14:paraId="2E9B80A5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Emergency response agencies and targeted user groups are equipped with compatible devices (standard smartphones or dedicated terminals).</w:t>
      </w:r>
    </w:p>
    <w:p w14:paraId="1EA3070C" w14:textId="34871BB6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 xml:space="preserve">A mechanism exists to establish </w:t>
      </w:r>
      <w:ins w:id="18" w:author="Shiro Fukumoto" w:date="2025-08-14T12:11:00Z" w16du:dateUtc="2025-08-14T03:11:00Z">
        <w:r w:rsidR="008548BC">
          <w:rPr>
            <w:rFonts w:eastAsiaTheme="minorEastAsia" w:hint="eastAsia"/>
            <w:lang w:eastAsia="ja-JP"/>
          </w:rPr>
          <w:t>feeder link (</w:t>
        </w:r>
      </w:ins>
      <w:r>
        <w:rPr>
          <w:lang w:eastAsia="zh-CN"/>
        </w:rPr>
        <w:t>backhaul connectivity</w:t>
      </w:r>
      <w:ins w:id="19" w:author="Shiro Fukumoto" w:date="2025-08-14T12:11:00Z" w16du:dateUtc="2025-08-14T03:11:00Z">
        <w:r w:rsidR="008548BC">
          <w:rPr>
            <w:rFonts w:eastAsiaTheme="minorEastAsia" w:hint="eastAsia"/>
            <w:lang w:eastAsia="ja-JP"/>
          </w:rPr>
          <w:t>)</w:t>
        </w:r>
      </w:ins>
      <w:r>
        <w:rPr>
          <w:lang w:eastAsia="zh-CN"/>
        </w:rPr>
        <w:t xml:space="preserve"> for the HAPS (e.g. via satellite link (HTS), a connection to an intact ground gateway outside the disaster zone (HTG), or through another nearby HAPS (HTH)).</w:t>
      </w:r>
    </w:p>
    <w:p w14:paraId="6F520750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Coordination with relevant authorities (e.g. aviation, emergency management) is established.</w:t>
      </w:r>
    </w:p>
    <w:p w14:paraId="38EF6B7E" w14:textId="77777777" w:rsidR="00624859" w:rsidRPr="00CC581F" w:rsidRDefault="00624859" w:rsidP="00624859">
      <w:pPr>
        <w:pStyle w:val="3"/>
        <w:rPr>
          <w:rFonts w:eastAsiaTheme="minorEastAsia"/>
          <w:lang w:eastAsia="ja-JP"/>
        </w:rPr>
      </w:pPr>
      <w:bookmarkStart w:id="20" w:name="_Toc201586431"/>
      <w:r>
        <w:t>8.12.3</w:t>
      </w:r>
      <w:r>
        <w:tab/>
        <w:t>Service Flows</w:t>
      </w:r>
      <w:bookmarkEnd w:id="20"/>
    </w:p>
    <w:p w14:paraId="53FB9C1C" w14:textId="77777777" w:rsidR="00624859" w:rsidRDefault="00624859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>
        <w:rPr>
          <w:lang w:eastAsia="zh-CN"/>
        </w:rPr>
        <w:t>Upon notification/authorization, HAPS platform(s) are deployed/re-tasked to the target area.</w:t>
      </w:r>
    </w:p>
    <w:p w14:paraId="76A0C81E" w14:textId="77777777" w:rsidR="00624859" w:rsidRDefault="00624859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>
        <w:rPr>
          <w:lang w:eastAsia="zh-CN"/>
        </w:rPr>
        <w:t>HAPS activates communication payload, establishing service links over the designated area.</w:t>
      </w:r>
    </w:p>
    <w:p w14:paraId="112A20F6" w14:textId="1F7E07B7" w:rsidR="00624859" w:rsidRDefault="009F46BB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ins w:id="21" w:author="Shiro Fukumoto" w:date="2025-08-14T12:20:00Z" w16du:dateUtc="2025-08-14T03:20:00Z">
        <w:r>
          <w:rPr>
            <w:rFonts w:eastAsiaTheme="minorEastAsia" w:hint="eastAsia"/>
            <w:lang w:eastAsia="ja-JP"/>
          </w:rPr>
          <w:t xml:space="preserve">Establish the </w:t>
        </w:r>
      </w:ins>
      <w:ins w:id="22" w:author="Shiro Fukumoto" w:date="2025-08-14T12:18:00Z" w16du:dateUtc="2025-08-14T03:18:00Z">
        <w:r>
          <w:rPr>
            <w:rFonts w:eastAsiaTheme="minorEastAsia" w:hint="eastAsia"/>
            <w:lang w:eastAsia="ja-JP"/>
          </w:rPr>
          <w:t>f</w:t>
        </w:r>
      </w:ins>
      <w:ins w:id="23" w:author="Shiro Fukumoto" w:date="2025-08-14T12:19:00Z" w16du:dateUtc="2025-08-14T03:19:00Z">
        <w:r>
          <w:rPr>
            <w:rFonts w:eastAsiaTheme="minorEastAsia" w:hint="eastAsia"/>
            <w:lang w:eastAsia="ja-JP"/>
          </w:rPr>
          <w:t xml:space="preserve">eeder link </w:t>
        </w:r>
      </w:ins>
      <w:del w:id="24" w:author="Shiro Fukumoto" w:date="2025-08-14T12:20:00Z" w16du:dateUtc="2025-08-14T03:20:00Z">
        <w:r w:rsidR="00624859" w:rsidDel="009F46BB">
          <w:rPr>
            <w:lang w:eastAsia="zh-CN"/>
          </w:rPr>
          <w:delText xml:space="preserve">Backhaul connectivity </w:delText>
        </w:r>
      </w:del>
      <w:r w:rsidR="00624859">
        <w:rPr>
          <w:lang w:eastAsia="zh-CN"/>
        </w:rPr>
        <w:t>(HTS, HTG and/or HTH)</w:t>
      </w:r>
      <w:del w:id="25" w:author="Shiro Fukumoto" w:date="2025-08-14T12:19:00Z" w16du:dateUtc="2025-08-14T03:19:00Z">
        <w:r w:rsidR="00624859" w:rsidDel="009F46BB">
          <w:rPr>
            <w:lang w:eastAsia="zh-CN"/>
          </w:rPr>
          <w:delText xml:space="preserve"> is established</w:delText>
        </w:r>
      </w:del>
      <w:ins w:id="26" w:author="Shiro Fukumoto" w:date="2025-08-14T12:21:00Z" w16du:dateUtc="2025-08-14T03:21:00Z">
        <w:r>
          <w:rPr>
            <w:rFonts w:eastAsiaTheme="minorEastAsia" w:hint="eastAsia"/>
            <w:lang w:eastAsia="ja-JP"/>
          </w:rPr>
          <w:t xml:space="preserve"> The service link between HIBS </w:t>
        </w:r>
        <w:r>
          <w:rPr>
            <w:rFonts w:eastAsiaTheme="minorEastAsia"/>
            <w:lang w:eastAsia="ja-JP"/>
          </w:rPr>
          <w:t>and</w:t>
        </w:r>
        <w:r>
          <w:rPr>
            <w:rFonts w:eastAsiaTheme="minorEastAsia" w:hint="eastAsia"/>
            <w:lang w:eastAsia="ja-JP"/>
          </w:rPr>
          <w:t xml:space="preserve"> UEs is then activated over the designated area</w:t>
        </w:r>
      </w:ins>
      <w:r w:rsidR="00624859">
        <w:rPr>
          <w:lang w:eastAsia="zh-CN"/>
        </w:rPr>
        <w:t>.</w:t>
      </w:r>
    </w:p>
    <w:p w14:paraId="183F2CCD" w14:textId="77777777" w:rsidR="00624859" w:rsidRDefault="00624859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>
        <w:rPr>
          <w:lang w:eastAsia="zh-CN"/>
        </w:rPr>
        <w:t>Authorized UEs (first responders, public safety devices, potentially public UEs) register and connect to the network via HAPS.</w:t>
      </w:r>
    </w:p>
    <w:p w14:paraId="4AA66720" w14:textId="77777777" w:rsidR="00624859" w:rsidRDefault="00624859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>
        <w:rPr>
          <w:lang w:eastAsia="zh-CN"/>
        </w:rPr>
        <w:t xml:space="preserve">Voice, data, and potentially location services are provided. HAPS should prioritize traffic for emergency services. </w:t>
      </w:r>
    </w:p>
    <w:p w14:paraId="6CCF085F" w14:textId="77777777" w:rsidR="00624859" w:rsidRPr="00CC581F" w:rsidRDefault="00624859" w:rsidP="00624859">
      <w:pPr>
        <w:pStyle w:val="B1"/>
        <w:numPr>
          <w:ilvl w:val="0"/>
          <w:numId w:val="12"/>
        </w:numPr>
        <w:overflowPunct w:val="0"/>
        <w:autoSpaceDE w:val="0"/>
        <w:autoSpaceDN w:val="0"/>
        <w:adjustRightInd w:val="0"/>
        <w:textAlignment w:val="baseline"/>
        <w:rPr>
          <w:lang w:eastAsia="zh-CN"/>
        </w:rPr>
      </w:pPr>
      <w:r>
        <w:rPr>
          <w:lang w:eastAsia="zh-CN"/>
        </w:rPr>
        <w:t>Network monitoring and management are performed remotely.</w:t>
      </w:r>
    </w:p>
    <w:p w14:paraId="46A41233" w14:textId="7CC24822" w:rsidR="00CF427F" w:rsidRPr="00984D36" w:rsidRDefault="00CC581F" w:rsidP="00CF427F">
      <w:pPr>
        <w:rPr>
          <w:lang w:eastAsia="zh-CN"/>
        </w:rPr>
      </w:pPr>
      <w:r w:rsidRPr="00CF427F">
        <w:rPr>
          <w:rFonts w:hint="eastAsia"/>
          <w:lang w:eastAsia="zh-CN"/>
        </w:rPr>
        <w:t>Figure 8.12.3-1 shows a structure of HAPS-based rapid deployable network based on the above flows.</w:t>
      </w:r>
    </w:p>
    <w:p w14:paraId="5D8104DE" w14:textId="2DE6E7A4" w:rsidR="00624859" w:rsidDel="00220BB6" w:rsidRDefault="00785107" w:rsidP="00624859">
      <w:pPr>
        <w:pStyle w:val="TF"/>
        <w:rPr>
          <w:del w:id="27" w:author="Shiro Fukumoto" w:date="2025-08-13T17:55:00Z" w16du:dateUtc="2025-08-13T08:55:00Z"/>
          <w:rFonts w:eastAsiaTheme="minorEastAsia"/>
        </w:rPr>
      </w:pPr>
      <w:ins w:id="28" w:author="Shiro Fukumoto" w:date="2025-08-14T12:45:00Z">
        <w:r w:rsidRPr="00785107">
          <w:rPr>
            <w:rFonts w:eastAsia="游明朝" w:hint="eastAsia"/>
            <w:b w:val="0"/>
            <w:noProof/>
          </w:rPr>
          <w:lastRenderedPageBreak/>
          <w:drawing>
            <wp:inline distT="0" distB="0" distL="0" distR="0" wp14:anchorId="737BA33B" wp14:editId="1AA65028">
              <wp:extent cx="4455540" cy="2852094"/>
              <wp:effectExtent l="0" t="0" r="0" b="0"/>
              <wp:docPr id="1029623753" name="図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465439" cy="285843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r w:rsidR="00285DAD" w:rsidRPr="00285DAD" w:rsidDel="00220BB6">
        <w:rPr>
          <w:rFonts w:eastAsia="游明朝" w:hint="eastAsia"/>
        </w:rPr>
        <w:t xml:space="preserve"> </w:t>
      </w:r>
      <w:del w:id="29" w:author="Shiro Fukumoto" w:date="2025-08-13T17:55:00Z" w16du:dateUtc="2025-08-13T08:55:00Z">
        <w:r w:rsidR="00624859" w:rsidRPr="003D13BA" w:rsidDel="00220BB6">
          <w:rPr>
            <w:rFonts w:eastAsia="游明朝" w:hint="eastAsia"/>
            <w:b w:val="0"/>
            <w:noProof/>
          </w:rPr>
          <mc:AlternateContent>
            <mc:Choice Requires="wpc">
              <w:drawing>
                <wp:inline distT="0" distB="0" distL="0" distR="0" wp14:anchorId="7CB354C4" wp14:editId="2814D37E">
                  <wp:extent cx="5486400" cy="2252678"/>
                  <wp:effectExtent l="0" t="0" r="0" b="0"/>
                  <wp:docPr id="345331028" name="キャンバス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microsoft.com/office/word/2010/wordprocessingCanvas">
                      <wpc:wpc>
                        <wpc:bg>
                          <a:solidFill>
                            <a:prstClr val="white"/>
                          </a:solidFill>
                        </wpc:bg>
                        <wpc:whole/>
                        <wps:wsp>
                          <wps:cNvPr id="1058207572" name="楕円 1058207572"/>
                          <wps:cNvSpPr/>
                          <wps:spPr>
                            <a:xfrm>
                              <a:off x="721518" y="799078"/>
                              <a:ext cx="856974" cy="340139"/>
                            </a:xfrm>
                            <a:prstGeom prst="ellips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6C375F7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HAPS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39381972" name="楕円 1039381972"/>
                          <wps:cNvSpPr/>
                          <wps:spPr>
                            <a:xfrm>
                              <a:off x="3269737" y="758994"/>
                              <a:ext cx="856974" cy="340139"/>
                            </a:xfrm>
                            <a:prstGeom prst="ellips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7792028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HAPS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7500845" name="二等辺三角形 77500845"/>
                          <wps:cNvSpPr/>
                          <wps:spPr>
                            <a:xfrm>
                              <a:off x="2278506" y="1881266"/>
                              <a:ext cx="347272" cy="189875"/>
                            </a:xfrm>
                            <a:prstGeom prst="triangl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67696564" name="二等辺三角形 567696564"/>
                          <wps:cNvSpPr/>
                          <wps:spPr>
                            <a:xfrm>
                              <a:off x="4661942" y="1881267"/>
                              <a:ext cx="347272" cy="189875"/>
                            </a:xfrm>
                            <a:prstGeom prst="triangl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wgp>
                          <wpg:cNvPr id="94462690" name="グループ化 94462690"/>
                          <wpg:cNvGrpSpPr/>
                          <wpg:grpSpPr>
                            <a:xfrm>
                              <a:off x="2845632" y="74935"/>
                              <a:ext cx="582120" cy="267340"/>
                              <a:chOff x="2845632" y="12476"/>
                              <a:chExt cx="582120" cy="267340"/>
                            </a:xfrm>
                          </wpg:grpSpPr>
                          <wps:wsp>
                            <wps:cNvPr id="595386143" name="正方形/長方形 595386143"/>
                            <wps:cNvSpPr/>
                            <wps:spPr>
                              <a:xfrm>
                                <a:off x="2845632" y="84825"/>
                                <a:ext cx="232349" cy="13251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 w="9525">
                                <a:solidFill>
                                  <a:schemeClr val="tx1">
                                    <a:lumMod val="50000"/>
                                    <a:lumOff val="5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4">
                                  <a:shade val="15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650969C" w14:textId="77777777" w:rsidR="00624859" w:rsidRPr="003D13BA" w:rsidRDefault="00624859" w:rsidP="0062485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04658576" name="正方形/長方形 1104658576"/>
                            <wps:cNvSpPr/>
                            <wps:spPr>
                              <a:xfrm>
                                <a:off x="3195403" y="84825"/>
                                <a:ext cx="232349" cy="13251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 w="9525">
                                <a:solidFill>
                                  <a:schemeClr val="tx1">
                                    <a:lumMod val="50000"/>
                                    <a:lumOff val="5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4">
                                  <a:shade val="15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3CA03B4" w14:textId="77777777" w:rsidR="00624859" w:rsidRPr="003D13BA" w:rsidRDefault="00624859" w:rsidP="0062485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3034832" name="正方形/長方形 203034832"/>
                            <wps:cNvSpPr/>
                            <wps:spPr>
                              <a:xfrm>
                                <a:off x="3072982" y="12476"/>
                                <a:ext cx="127417" cy="2673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 w="9525">
                                <a:solidFill>
                                  <a:schemeClr val="tx1">
                                    <a:lumMod val="50000"/>
                                    <a:lumOff val="5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4">
                                  <a:shade val="15000"/>
                                </a:schemeClr>
                              </a:lnRef>
                              <a:fillRef idx="1">
                                <a:schemeClr val="accent4"/>
                              </a:fillRef>
                              <a:effectRef idx="0">
                                <a:schemeClr val="accent4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E61D7B6" w14:textId="77777777" w:rsidR="00624859" w:rsidRPr="003D13BA" w:rsidRDefault="00624859" w:rsidP="0062485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  <wps:wsp>
                          <wps:cNvPr id="389868733" name="正方形/長方形 389868733"/>
                          <wps:cNvSpPr/>
                          <wps:spPr>
                            <a:xfrm>
                              <a:off x="3347803" y="119867"/>
                              <a:ext cx="774492" cy="254833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673E52B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>Satellite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6101497" name="楕円 96101497"/>
                          <wps:cNvSpPr/>
                          <wps:spPr>
                            <a:xfrm>
                              <a:off x="0" y="1808738"/>
                              <a:ext cx="2178571" cy="340139"/>
                            </a:xfrm>
                            <a:prstGeom prst="ellips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9895598" w14:textId="77777777" w:rsidR="00624859" w:rsidRPr="003D13BA" w:rsidRDefault="00624859" w:rsidP="00624859">
                                <w:pPr>
                                  <w:jc w:val="center"/>
                                </w:pPr>
                                <w:r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Disinterred</w:t>
                                </w:r>
                                <w:r>
                                  <w:rPr>
                                    <w:rFonts w:eastAsiaTheme="minorEastAsia" w:hint="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area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51471638" name="楕円 1351471638"/>
                          <wps:cNvSpPr/>
                          <wps:spPr>
                            <a:xfrm>
                              <a:off x="3018019" y="1864180"/>
                              <a:ext cx="991849" cy="340139"/>
                            </a:xfrm>
                            <a:prstGeom prst="ellipse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9A6EBB7" w14:textId="77777777" w:rsidR="00624859" w:rsidRPr="003D13BA" w:rsidRDefault="00624859" w:rsidP="00624859">
                                <w:r w:rsidRPr="003D13BA">
                                  <w:rPr>
                                    <w:rFonts w:eastAsiaTheme="minorEastAsia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Core NW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21787625" name="弦 2021787625"/>
                          <wps:cNvSpPr/>
                          <wps:spPr>
                            <a:xfrm rot="14777665">
                              <a:off x="2086348" y="1548441"/>
                              <a:ext cx="468244" cy="362226"/>
                            </a:xfrm>
                            <a:prstGeom prst="chord">
                              <a:avLst>
                                <a:gd name="adj1" fmla="val 3910364"/>
                                <a:gd name="adj2" fmla="val 13318498"/>
                              </a:avLst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50605436" name="弦 1950605436"/>
                          <wps:cNvSpPr/>
                          <wps:spPr>
                            <a:xfrm rot="14777665">
                              <a:off x="4469784" y="1548442"/>
                              <a:ext cx="468244" cy="362226"/>
                            </a:xfrm>
                            <a:prstGeom prst="chord">
                              <a:avLst>
                                <a:gd name="adj1" fmla="val 3910364"/>
                                <a:gd name="adj2" fmla="val 13318498"/>
                              </a:avLst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2186891" name="直線コネクタ 262186891"/>
                          <wps:cNvCnPr>
                            <a:stCxn id="1058207572" idx="6"/>
                            <a:endCxn id="203034832" idx="2"/>
                          </wps:cNvCnPr>
                          <wps:spPr>
                            <a:xfrm flipV="1">
                              <a:off x="1578492" y="342275"/>
                              <a:ext cx="1558199" cy="626873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40675879" name="直線コネクタ 1640675879"/>
                          <wps:cNvCnPr>
                            <a:stCxn id="1058207572" idx="6"/>
                            <a:endCxn id="1039381972" idx="2"/>
                          </wps:cNvCnPr>
                          <wps:spPr>
                            <a:xfrm flipV="1">
                              <a:off x="1578492" y="929064"/>
                              <a:ext cx="1691245" cy="4008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68657887" name="直線コネクタ 1768657887"/>
                          <wps:cNvCnPr>
                            <a:endCxn id="2021787625" idx="2"/>
                          </wps:cNvCnPr>
                          <wps:spPr>
                            <a:xfrm>
                              <a:off x="1586459" y="984208"/>
                              <a:ext cx="764036" cy="772439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49408668" name="直線コネクタ 1549408668"/>
                          <wps:cNvCnPr>
                            <a:stCxn id="77500845" idx="5"/>
                          </wps:cNvCnPr>
                          <wps:spPr>
                            <a:xfrm>
                              <a:off x="2538960" y="1976204"/>
                              <a:ext cx="471565" cy="6745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5796201" name="直線コネクタ 345796201"/>
                          <wps:cNvCnPr>
                            <a:stCxn id="1351471638" idx="6"/>
                            <a:endCxn id="567696564" idx="1"/>
                          </wps:cNvCnPr>
                          <wps:spPr>
                            <a:xfrm flipV="1">
                              <a:off x="4009868" y="1976205"/>
                              <a:ext cx="738892" cy="5804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43911129" name="直線コネクタ 643911129"/>
                          <wps:cNvCnPr>
                            <a:stCxn id="1039381972" idx="6"/>
                            <a:endCxn id="1950605436" idx="2"/>
                          </wps:cNvCnPr>
                          <wps:spPr>
                            <a:xfrm>
                              <a:off x="4126711" y="929064"/>
                              <a:ext cx="607220" cy="82758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14698648" name="正方形/長方形 414698648"/>
                          <wps:cNvSpPr/>
                          <wps:spPr>
                            <a:xfrm>
                              <a:off x="1876269" y="382195"/>
                              <a:ext cx="774492" cy="254833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2428ACC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>HTS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46796713" name="正方形/長方形 346796713"/>
                          <wps:cNvSpPr/>
                          <wps:spPr>
                            <a:xfrm>
                              <a:off x="2303489" y="714266"/>
                              <a:ext cx="774492" cy="254833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6A08477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>HTH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8022157" name="正方形/長方形 1738022157"/>
                          <wps:cNvSpPr/>
                          <wps:spPr>
                            <a:xfrm>
                              <a:off x="1896256" y="1253912"/>
                              <a:ext cx="774492" cy="254833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9BE00C2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>HTG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45057713" name="正方形/長方形 445057713"/>
                          <wps:cNvSpPr/>
                          <wps:spPr>
                            <a:xfrm>
                              <a:off x="2429655" y="1713611"/>
                              <a:ext cx="774492" cy="254833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B48169B" w14:textId="77777777" w:rsidR="00624859" w:rsidRPr="003D13BA" w:rsidRDefault="00624859" w:rsidP="00624859">
                                <w:pPr>
                                  <w:jc w:val="center"/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</w:pP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>Gateway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84934579" name="稲妻 784934579"/>
                          <wps:cNvSpPr/>
                          <wps:spPr>
                            <a:xfrm rot="14359120">
                              <a:off x="607102" y="1174230"/>
                              <a:ext cx="232347" cy="624590"/>
                            </a:xfrm>
                            <a:prstGeom prst="lightningBolt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9525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76845143" name="正方形/長方形 1976845143"/>
                          <wps:cNvSpPr/>
                          <wps:spPr>
                            <a:xfrm>
                              <a:off x="672059" y="1233600"/>
                              <a:ext cx="1284157" cy="667299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 algn="ctr">
                              <a:noFill/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B0C4661" w14:textId="77777777" w:rsidR="00624859" w:rsidRPr="003D13BA" w:rsidRDefault="00624859" w:rsidP="00624859">
                                <w:pPr>
                                  <w:jc w:val="center"/>
                                </w:pPr>
                                <w:r>
                                  <w:rPr>
                                    <w:rFonts w:eastAsiaTheme="minorEastAsia" w:hint="eastAsia"/>
                                    <w:sz w:val="18"/>
                                    <w:szCs w:val="18"/>
                                  </w:rPr>
                                  <w:t>D</w:t>
                                </w:r>
                                <w:r w:rsidRPr="003D13BA">
                                  <w:rPr>
                                    <w:rFonts w:eastAsiaTheme="minorEastAsia"/>
                                    <w:sz w:val="18"/>
                                    <w:szCs w:val="18"/>
                                  </w:rPr>
                                  <w:t xml:space="preserve">irect </w:t>
                                </w:r>
                                <w:r>
                                  <w:rPr>
                                    <w:rFonts w:eastAsiaTheme="minorEastAsia" w:hint="eastAsia"/>
                                    <w:sz w:val="18"/>
                                    <w:szCs w:val="18"/>
                                  </w:rPr>
                                  <w:t xml:space="preserve">access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c:wpc>
                    </a:graphicData>
                  </a:graphic>
                </wp:inline>
              </w:drawing>
            </mc:Choice>
            <mc:Fallback>
              <w:pict>
                <v:group w14:anchorId="7CB354C4" id="キャンバス 1" o:spid="_x0000_s1026" editas="canvas" style="width:6in;height:177.4pt;mso-position-horizontal-relative:char;mso-position-vertical-relative:line" coordsize="54864,225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27" type="#_x0000_t75" style="position:absolute;width:54864;height:22523;visibility:visible;mso-wrap-style:square" filled="t">
                    <v:fill o:detectmouseclick="t"/>
                    <v:path o:connecttype="none"/>
                  </v:shape>
                  <v:oval id="楕円 1058207572" o:spid="_x0000_s1028" style="position:absolute;left:7215;top:7990;width:8569;height:34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" fillcolor="#f2f2f2 [3052]" strokecolor="gray [1629]">
                    <v:stroke joinstyle="miter"/>
                    <v:textbox>
                      <w:txbxContent>
                        <w:p w14:paraId="06C375F7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  <w:t>HAPS</w:t>
                          </w:r>
                        </w:p>
                      </w:txbxContent>
                    </v:textbox>
                  </v:oval>
                  <v:oval id="楕円 1039381972" o:spid="_x0000_s1029" style="position:absolute;left:32697;top:7589;width:8570;height:34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" fillcolor="#f2f2f2 [3052]" strokecolor="gray [1629]">
                    <v:stroke joinstyle="miter"/>
                    <v:textbox>
                      <w:txbxContent>
                        <w:p w14:paraId="47792028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  <w:t>HAPS</w:t>
                          </w:r>
                        </w:p>
                      </w:txbxContent>
                    </v:textbox>
                  </v:oval>
                  <v:shapetype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二等辺三角形 77500845" o:spid="_x0000_s1030" type="#_x0000_t5" style="position:absolute;left:22785;top:18812;width:3472;height:18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" fillcolor="#f2f2f2 [3052]" strokecolor="gray [1629]"/>
                  <v:shape id="二等辺三角形 567696564" o:spid="_x0000_s1031" type="#_x0000_t5" style="position:absolute;left:46619;top:18812;width:3473;height:18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" fillcolor="#f2f2f2 [3052]" strokecolor="gray [1629]"/>
                  <v:group id="グループ化 94462690" o:spid="_x0000_s1032" style="position:absolute;left:28456;top:749;width:5821;height:2673" coordorigin="28456,124" coordsize="5821,2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">
                    <v:rect id="正方形/長方形 595386143" o:spid="_x0000_s1033" style="position:absolute;left:28456;top:848;width:2323;height:1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" fillcolor="#f2f2f2 [3052]" strokecolor="gray [1629]">
                      <v:textbox>
                        <w:txbxContent>
                          <w:p w14:paraId="2650969C" w14:textId="77777777" w:rsidR="00624859" w:rsidRPr="003D13BA" w:rsidRDefault="00624859" w:rsidP="00624859"/>
                        </w:txbxContent>
                      </v:textbox>
                    </v:rect>
                    <v:rect id="正方形/長方形 1104658576" o:spid="_x0000_s1034" style="position:absolute;left:31954;top:848;width:2323;height:13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" fillcolor="#f2f2f2 [3052]" strokecolor="gray [1629]">
                      <v:textbox>
                        <w:txbxContent>
                          <w:p w14:paraId="53CA03B4" w14:textId="77777777" w:rsidR="00624859" w:rsidRPr="003D13BA" w:rsidRDefault="00624859" w:rsidP="00624859"/>
                        </w:txbxContent>
                      </v:textbox>
                    </v:rect>
                    <v:rect id="正方形/長方形 203034832" o:spid="_x0000_s1035" style="position:absolute;left:30729;top:124;width:1274;height:26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" fillcolor="#f2f2f2 [3052]" strokecolor="gray [1629]">
                      <v:textbox>
                        <w:txbxContent>
                          <w:p w14:paraId="0E61D7B6" w14:textId="77777777" w:rsidR="00624859" w:rsidRPr="003D13BA" w:rsidRDefault="00624859" w:rsidP="00624859"/>
                        </w:txbxContent>
                      </v:textbox>
                    </v:rect>
                  </v:group>
                  <v:rect id="正方形/長方形 389868733" o:spid="_x0000_s1036" style="position:absolute;left:33478;top:1198;width:7744;height:25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" filled="f" stroked="f">
                    <v:stroke joinstyle="round"/>
                    <v:textbox>
                      <w:txbxContent>
                        <w:p w14:paraId="5673E52B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>Satellite</w:t>
                          </w:r>
                        </w:p>
                      </w:txbxContent>
                    </v:textbox>
                  </v:rect>
                  <v:oval id="楕円 96101497" o:spid="_x0000_s1037" style="position:absolute;top:18087;width:21785;height:34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" fillcolor="#f2f2f2 [3052]" strokecolor="gray [1629]">
                    <v:stroke joinstyle="miter"/>
                    <v:textbox>
                      <w:txbxContent>
                        <w:p w14:paraId="19895598" w14:textId="77777777" w:rsidR="00624859" w:rsidRPr="003D13BA" w:rsidRDefault="00624859" w:rsidP="00624859">
                          <w:pPr>
                            <w:jc w:val="center"/>
                          </w:pPr>
                          <w:r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  <w:t>Disinterred</w:t>
                          </w:r>
                          <w:r>
                            <w:rPr>
                              <w:rFonts w:eastAsiaTheme="minorEastAsia" w:hint="eastAsia"/>
                              <w:color w:val="000000" w:themeColor="text1"/>
                              <w:sz w:val="18"/>
                              <w:szCs w:val="18"/>
                            </w:rPr>
                            <w:t xml:space="preserve"> area</w:t>
                          </w:r>
                        </w:p>
                      </w:txbxContent>
                    </v:textbox>
                  </v:oval>
                  <v:oval id="楕円 1351471638" o:spid="_x0000_s1038" style="position:absolute;left:30180;top:18641;width:9918;height:34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" fillcolor="#f2f2f2 [3052]" strokecolor="gray [1629]">
                    <v:stroke joinstyle="miter"/>
                    <v:textbox>
                      <w:txbxContent>
                        <w:p w14:paraId="19A6EBB7" w14:textId="77777777" w:rsidR="00624859" w:rsidRPr="003D13BA" w:rsidRDefault="00624859" w:rsidP="00624859">
                          <w:r w:rsidRPr="003D13BA">
                            <w:rPr>
                              <w:rFonts w:eastAsiaTheme="minorEastAsia"/>
                              <w:color w:val="000000" w:themeColor="text1"/>
                              <w:sz w:val="18"/>
                              <w:szCs w:val="18"/>
                            </w:rPr>
                            <w:t>Core NW</w:t>
                          </w:r>
                        </w:p>
                      </w:txbxContent>
                    </v:textbox>
                  </v:oval>
                  <v:shape id="弦 2021787625" o:spid="_x0000_s1039" style="position:absolute;left:20863;top:15484;width:4682;height:3622;rotation:-7451809fd;visibility:visible;mso-wrap-style:square;v-text-anchor:middle" coordsize="468244,362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" path="m313012,351634c225895,375753,128587,357919,64719,306127,-27808,231095,-20163,111400,81475,43789l313012,351634xe" fillcolor="#f2f2f2 [3052]" strokecolor="gray [1629]">
                    <v:stroke joinstyle="miter"/>
                    <v:path arrowok="t" o:connecttype="custom" o:connectlocs="313012,351634;64719,306127;81475,43789;313012,351634" o:connectangles="0,0,0,0"/>
                  </v:shape>
                  <v:shape id="弦 1950605436" o:spid="_x0000_s1040" style="position:absolute;left:44698;top:15483;width:4682;height:3623;rotation:-7451809fd;visibility:visible;mso-wrap-style:square;v-text-anchor:middle" coordsize="468244,362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" path="m313012,351634c225895,375753,128587,357919,64719,306127,-27808,231095,-20163,111400,81475,43789l313012,351634xe" fillcolor="#f2f2f2 [3052]" strokecolor="gray [1629]">
                    <v:stroke joinstyle="miter"/>
                    <v:path arrowok="t" o:connecttype="custom" o:connectlocs="313012,351634;64719,306127;81475,43789;313012,351634" o:connectangles="0,0,0,0"/>
                  </v:shape>
                  <v:line id="直線コネクタ 262186891" o:spid="_x0000_s1041" style="position:absolute;flip:y;visibility:visible;mso-wrap-style:square" from="15784,3422" to="31366,9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" strokecolor="gray [1629]" strokeweight="1.5pt">
                    <v:stroke joinstyle="miter"/>
                  </v:line>
                  <v:line id="直線コネクタ 1640675879" o:spid="_x0000_s1042" style="position:absolute;flip:y;visibility:visible;mso-wrap-style:square" from="15784,9290" to="32697,9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" strokecolor="gray [1629]" strokeweight="1.5pt">
                    <v:stroke joinstyle="miter"/>
                  </v:line>
                  <v:line id="直線コネクタ 1768657887" o:spid="_x0000_s1043" style="position:absolute;visibility:visible;mso-wrap-style:square" from="15864,9842" to="23504,17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" strokecolor="gray [1629]" strokeweight="1.5pt">
                    <v:stroke joinstyle="miter"/>
                  </v:line>
                  <v:line id="直線コネクタ 1549408668" o:spid="_x0000_s1044" style="position:absolute;visibility:visible;mso-wrap-style:square" from="25389,19762" to="30105,204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" strokecolor="gray [1629]" strokeweight="1.5pt">
                    <v:stroke joinstyle="miter"/>
                  </v:line>
                  <v:line id="直線コネクタ 345796201" o:spid="_x0000_s1045" style="position:absolute;flip:y;visibility:visible;mso-wrap-style:square" from="40098,19762" to="47487,203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" strokecolor="gray [1629]" strokeweight="1.5pt">
                    <v:stroke joinstyle="miter"/>
                  </v:line>
                  <v:line id="直線コネクタ 643911129" o:spid="_x0000_s1046" style="position:absolute;visibility:visible;mso-wrap-style:square" from="41267,9290" to="47339,17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" strokecolor="gray [1629]" strokeweight="1.5pt">
                    <v:stroke joinstyle="miter"/>
                  </v:line>
                  <v:rect id="正方形/長方形 414698648" o:spid="_x0000_s1047" style="position:absolute;left:18762;top:3821;width:7745;height:25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" filled="f" stroked="f">
                    <v:stroke joinstyle="round"/>
                    <v:textbox>
                      <w:txbxContent>
                        <w:p w14:paraId="22428ACC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>HTS</w:t>
                          </w:r>
                        </w:p>
                      </w:txbxContent>
                    </v:textbox>
                  </v:rect>
                  <v:rect id="正方形/長方形 346796713" o:spid="_x0000_s1048" style="position:absolute;left:23034;top:7142;width:7745;height:2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" filled="f" stroked="f">
                    <v:stroke joinstyle="round"/>
                    <v:textbox>
                      <w:txbxContent>
                        <w:p w14:paraId="66A08477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>HTH</w:t>
                          </w:r>
                        </w:p>
                      </w:txbxContent>
                    </v:textbox>
                  </v:rect>
                  <v:rect id="正方形/長方形 1738022157" o:spid="_x0000_s1049" style="position:absolute;left:18962;top:12539;width:7745;height:2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" filled="f" stroked="f">
                    <v:stroke joinstyle="round"/>
                    <v:textbox>
                      <w:txbxContent>
                        <w:p w14:paraId="19BE00C2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>HTG</w:t>
                          </w:r>
                        </w:p>
                      </w:txbxContent>
                    </v:textbox>
                  </v:rect>
                  <v:rect id="正方形/長方形 445057713" o:spid="_x0000_s1050" style="position:absolute;left:24296;top:17136;width:7745;height:2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" filled="f" stroked="f">
                    <v:stroke joinstyle="round"/>
                    <v:textbox>
                      <w:txbxContent>
                        <w:p w14:paraId="2B48169B" w14:textId="77777777" w:rsidR="00624859" w:rsidRPr="003D13BA" w:rsidRDefault="00624859" w:rsidP="00624859">
                          <w:pPr>
                            <w:jc w:val="center"/>
                            <w:rPr>
                              <w:rFonts w:eastAsiaTheme="minorEastAsia"/>
                              <w:sz w:val="18"/>
                              <w:szCs w:val="18"/>
                            </w:rPr>
                          </w:pP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>Gateway</w:t>
                          </w:r>
                        </w:p>
                      </w:txbxContent>
                    </v:textbox>
                  </v:rect>
                  <v:shapetype id="_x0000_t73" coordsize="21600,21600" o:spt="73" path="m8472,l,3890,7602,8382,5022,9705r7200,4192l10012,14915r11588,6685l14767,12877r1810,-870l11050,6797r1810,-717xe">
                    <v:stroke joinstyle="miter"/>
                    <v:path o:connecttype="custom" o:connectlocs="8472,0;0,3890;5022,9705;10012,14915;21600,21600;16577,12007;12860,6080" o:connectangles="270,270,180,180,90,0,0" textboxrect="8757,7437,13917,14277"/>
                  </v:shapetype>
                  <v:shape id="稲妻 784934579" o:spid="_x0000_s1051" type="#_x0000_t73" style="position:absolute;left:6070;top:11742;width:2323;height:6246;rotation:-790897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" fillcolor="#f2f2f2 [3052]" strokecolor="gray [1629]"/>
                  <v:rect id="正方形/長方形 1976845143" o:spid="_x0000_s1052" style="position:absolute;left:6720;top:12336;width:12842;height:66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" filled="f" stroked="f">
                    <v:stroke joinstyle="round"/>
                    <v:textbox>
                      <w:txbxContent>
                        <w:p w14:paraId="6B0C4661" w14:textId="77777777" w:rsidR="00624859" w:rsidRPr="003D13BA" w:rsidRDefault="00624859" w:rsidP="00624859">
                          <w:pPr>
                            <w:jc w:val="center"/>
                          </w:pPr>
                          <w:r>
                            <w:rPr>
                              <w:rFonts w:eastAsiaTheme="minorEastAsia" w:hint="eastAsia"/>
                              <w:sz w:val="18"/>
                              <w:szCs w:val="18"/>
                            </w:rPr>
                            <w:t>D</w:t>
                          </w:r>
                          <w:r w:rsidRPr="003D13BA">
                            <w:rPr>
                              <w:rFonts w:eastAsiaTheme="minorEastAsia"/>
                              <w:sz w:val="18"/>
                              <w:szCs w:val="18"/>
                            </w:rPr>
                            <w:t xml:space="preserve">irect </w:t>
                          </w:r>
                          <w:r>
                            <w:rPr>
                              <w:rFonts w:eastAsiaTheme="minorEastAsia" w:hint="eastAsia"/>
                              <w:sz w:val="18"/>
                              <w:szCs w:val="18"/>
                            </w:rPr>
                            <w:t xml:space="preserve">access </w:t>
                          </w:r>
                        </w:p>
                      </w:txbxContent>
                    </v:textbox>
                  </v:rect>
                  <w10:anchorlock/>
                </v:group>
              </w:pict>
            </mc:Fallback>
          </mc:AlternateContent>
        </w:r>
      </w:del>
    </w:p>
    <w:p w14:paraId="29D6D11E" w14:textId="77777777" w:rsidR="00220BB6" w:rsidRDefault="00220BB6" w:rsidP="00624859">
      <w:pPr>
        <w:pStyle w:val="TF"/>
        <w:rPr>
          <w:ins w:id="30" w:author="Shiro Fukumoto" w:date="2025-08-13T17:56:00Z" w16du:dateUtc="2025-08-13T08:56:00Z"/>
          <w:rFonts w:eastAsiaTheme="minorEastAsia"/>
        </w:rPr>
      </w:pPr>
    </w:p>
    <w:p w14:paraId="39A4A944" w14:textId="77777777" w:rsidR="00624859" w:rsidRDefault="00624859" w:rsidP="00624859">
      <w:pPr>
        <w:pStyle w:val="TF"/>
        <w:rPr>
          <w:lang w:eastAsia="zh-CN"/>
        </w:rPr>
      </w:pPr>
      <w:r w:rsidRPr="00AD2ADB">
        <w:rPr>
          <w:lang w:eastAsia="zh-CN"/>
        </w:rPr>
        <w:t>Figure 8.</w:t>
      </w:r>
      <w:r>
        <w:rPr>
          <w:lang w:eastAsia="zh-CN"/>
        </w:rPr>
        <w:t>12</w:t>
      </w:r>
      <w:r w:rsidRPr="00AD2ADB">
        <w:rPr>
          <w:lang w:eastAsia="zh-CN"/>
        </w:rPr>
        <w:t>.3-1: HAPS-based rapid deployable network</w:t>
      </w:r>
    </w:p>
    <w:p w14:paraId="7CFE6FC3" w14:textId="77777777" w:rsidR="00624859" w:rsidRDefault="00624859" w:rsidP="00624859">
      <w:pPr>
        <w:pStyle w:val="3"/>
      </w:pPr>
      <w:bookmarkStart w:id="31" w:name="_Toc201586432"/>
      <w:r>
        <w:t>8.12.4</w:t>
      </w:r>
      <w:r>
        <w:tab/>
        <w:t>Post-conditions</w:t>
      </w:r>
      <w:bookmarkEnd w:id="31"/>
    </w:p>
    <w:p w14:paraId="481298C8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Essential communication services are established/restored in the affected area via HAPS.</w:t>
      </w:r>
    </w:p>
    <w:p w14:paraId="0C7BFDC3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First responders can communicate effectively.</w:t>
      </w:r>
    </w:p>
    <w:p w14:paraId="0BC2D1CC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Affected populations can access emergency information or contact help.</w:t>
      </w:r>
    </w:p>
    <w:p w14:paraId="4BF73C2D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Network status is monitored, and operational logs are maintained.</w:t>
      </w:r>
    </w:p>
    <w:p w14:paraId="66CC659C" w14:textId="77777777" w:rsidR="00624859" w:rsidRDefault="00624859" w:rsidP="00624859">
      <w:pPr>
        <w:pStyle w:val="3"/>
      </w:pPr>
      <w:bookmarkStart w:id="32" w:name="_Toc201586433"/>
      <w:r>
        <w:t>8.12.5</w:t>
      </w:r>
      <w:r>
        <w:tab/>
        <w:t>Existing features partly or fully covering the use case functionality</w:t>
      </w:r>
      <w:bookmarkEnd w:id="32"/>
    </w:p>
    <w:p w14:paraId="4A62F4A7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Public Safety features (e.g. priority access [63], MCPTT [53]/MCData [56]/MCVideo [55]).</w:t>
      </w:r>
    </w:p>
    <w:p w14:paraId="5150827C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Location Services (LCS) [61].</w:t>
      </w:r>
    </w:p>
    <w:p w14:paraId="18AAA465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Basic connectivity, QoS framework.</w:t>
      </w:r>
    </w:p>
    <w:p w14:paraId="657165E5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Mobility Management (Handover, Cell Reselection), especially in case the TN network is just partially or locally damaged, some level of mobility between TN and temporary HAPS coverage is expected.</w:t>
      </w:r>
    </w:p>
    <w:p w14:paraId="4A5EECAA" w14:textId="77777777" w:rsidR="00624859" w:rsidRDefault="00624859" w:rsidP="00624859">
      <w:pPr>
        <w:pStyle w:val="B1"/>
        <w:rPr>
          <w:lang w:eastAsia="zh-CN"/>
        </w:rPr>
      </w:pPr>
      <w:r>
        <w:rPr>
          <w:lang w:eastAsia="zh-CN"/>
        </w:rPr>
        <w:t>•</w:t>
      </w:r>
      <w:r>
        <w:rPr>
          <w:lang w:eastAsia="zh-CN"/>
        </w:rPr>
        <w:tab/>
        <w:t>Multi-connectivity/redundancy features with regard to multi-link backhaul connectivity.</w:t>
      </w:r>
    </w:p>
    <w:p w14:paraId="36AA13DE" w14:textId="77777777" w:rsidR="00624859" w:rsidRDefault="00624859" w:rsidP="00624859">
      <w:pPr>
        <w:pStyle w:val="3"/>
      </w:pPr>
      <w:bookmarkStart w:id="33" w:name="_Toc201586434"/>
      <w:r>
        <w:lastRenderedPageBreak/>
        <w:t>8.12.6</w:t>
      </w:r>
      <w:r>
        <w:tab/>
        <w:t>Potential New Requirements needed to support the use case</w:t>
      </w:r>
      <w:bookmarkEnd w:id="33"/>
    </w:p>
    <w:p w14:paraId="35C90AE2" w14:textId="0F36F0E0" w:rsidR="00624859" w:rsidRDefault="00624859" w:rsidP="00624859">
      <w:pPr>
        <w:rPr>
          <w:ins w:id="34" w:author="Shiro Fukumoto" w:date="2025-08-13T18:11:00Z" w16du:dateUtc="2025-08-13T09:11:00Z"/>
          <w:rFonts w:eastAsiaTheme="minorEastAsia"/>
          <w:lang w:eastAsia="ja-JP"/>
        </w:rPr>
      </w:pPr>
      <w:r>
        <w:rPr>
          <w:lang w:eastAsia="zh-CN"/>
        </w:rPr>
        <w:t xml:space="preserve">[PR 8.12.6-1]: The 6G system shall enable deployment, configuration, service activation, and management for </w:t>
      </w:r>
      <w:del w:id="35" w:author="Shiro Fukumoto" w:date="2025-08-14T12:42:00Z" w16du:dateUtc="2025-08-14T03:42:00Z">
        <w:r w:rsidDel="00A23E2F">
          <w:rPr>
            <w:lang w:eastAsia="zh-CN"/>
          </w:rPr>
          <w:delText>base station onboard HAPS platforms</w:delText>
        </w:r>
      </w:del>
      <w:ins w:id="36" w:author="Shiro Fukumoto" w:date="2025-08-14T12:42:00Z" w16du:dateUtc="2025-08-14T03:42:00Z">
        <w:r w:rsidR="00A23E2F">
          <w:rPr>
            <w:rFonts w:eastAsiaTheme="minorEastAsia" w:hint="eastAsia"/>
            <w:lang w:eastAsia="ja-JP"/>
          </w:rPr>
          <w:t>HIBS</w:t>
        </w:r>
      </w:ins>
      <w:r>
        <w:rPr>
          <w:lang w:eastAsia="zh-CN"/>
        </w:rPr>
        <w:t xml:space="preserve"> in emergency scenarios.</w:t>
      </w:r>
    </w:p>
    <w:p w14:paraId="0F73BF8E" w14:textId="67071B58" w:rsidR="00816248" w:rsidRPr="004F07B7" w:rsidRDefault="00816248" w:rsidP="00624859">
      <w:pPr>
        <w:rPr>
          <w:lang w:eastAsia="zh-CN"/>
        </w:rPr>
      </w:pPr>
      <w:ins w:id="37" w:author="Shiro Fukumoto" w:date="2025-08-13T18:11:00Z" w16du:dateUtc="2025-08-13T09:11:00Z">
        <w:r>
          <w:rPr>
            <w:lang w:eastAsia="zh-CN"/>
          </w:rPr>
          <w:t>[PR 8.12.6-</w:t>
        </w:r>
      </w:ins>
      <w:ins w:id="38" w:author="Shiro Fukumoto" w:date="2025-08-13T18:12:00Z" w16du:dateUtc="2025-08-13T09:12:00Z">
        <w:r>
          <w:rPr>
            <w:rFonts w:eastAsiaTheme="minorEastAsia" w:hint="eastAsia"/>
            <w:lang w:eastAsia="ja-JP"/>
          </w:rPr>
          <w:t>2</w:t>
        </w:r>
      </w:ins>
      <w:ins w:id="39" w:author="Shiro Fukumoto" w:date="2025-08-13T18:11:00Z" w16du:dateUtc="2025-08-13T09:11:00Z">
        <w:r>
          <w:rPr>
            <w:lang w:eastAsia="zh-CN"/>
          </w:rPr>
          <w:t xml:space="preserve">]: The 6G system shall </w:t>
        </w:r>
        <w:r>
          <w:rPr>
            <w:rFonts w:eastAsiaTheme="minorEastAsia" w:hint="eastAsia"/>
            <w:lang w:eastAsia="ja-JP"/>
          </w:rPr>
          <w:t xml:space="preserve">support </w:t>
        </w:r>
      </w:ins>
      <w:ins w:id="40" w:author="Shiro Fukumoto" w:date="2025-08-13T18:18:00Z" w16du:dateUtc="2025-08-13T09:18:00Z">
        <w:r w:rsidR="004F07B7">
          <w:rPr>
            <w:rFonts w:eastAsiaTheme="minorEastAsia"/>
            <w:lang w:eastAsia="ja-JP"/>
          </w:rPr>
          <w:t>dynamic</w:t>
        </w:r>
      </w:ins>
      <w:ins w:id="41" w:author="Shiro Fukumoto" w:date="2025-08-13T18:19:00Z" w16du:dateUtc="2025-08-13T09:19:00Z">
        <w:r w:rsidR="004F07B7" w:rsidRPr="004F07B7">
          <w:rPr>
            <w:rFonts w:eastAsiaTheme="minorEastAsia"/>
            <w:lang w:eastAsia="ja-JP"/>
          </w:rPr>
          <w:t xml:space="preserve"> reconfiguration of coverage and service quality in disaster-affected areas </w:t>
        </w:r>
      </w:ins>
      <w:ins w:id="42" w:author="Shiro Fukumoto" w:date="2025-08-13T18:20:00Z" w16du:dateUtc="2025-08-13T09:20:00Z">
        <w:r w:rsidR="004F07B7">
          <w:rPr>
            <w:rFonts w:eastAsiaTheme="minorEastAsia" w:hint="eastAsia"/>
            <w:lang w:eastAsia="ja-JP"/>
          </w:rPr>
          <w:t xml:space="preserve">based on </w:t>
        </w:r>
        <w:r w:rsidR="004F07B7" w:rsidRPr="004F07B7">
          <w:rPr>
            <w:rFonts w:eastAsiaTheme="minorEastAsia"/>
            <w:lang w:eastAsia="ja-JP"/>
          </w:rPr>
          <w:t>(i) first-responder usage and the evolving disaster-recovery status, and (ii) the HAPS platform’s flight behavi</w:t>
        </w:r>
      </w:ins>
      <w:ins w:id="43" w:author="Shiro Fukumoto" w:date="2025-08-14T12:13:00Z" w16du:dateUtc="2025-08-14T03:13:00Z">
        <w:r w:rsidR="009F46BB">
          <w:rPr>
            <w:rFonts w:eastAsiaTheme="minorEastAsia" w:hint="eastAsia"/>
            <w:lang w:eastAsia="ja-JP"/>
          </w:rPr>
          <w:t>o</w:t>
        </w:r>
      </w:ins>
      <w:ins w:id="44" w:author="Shiro Fukumoto" w:date="2025-08-13T18:20:00Z" w16du:dateUtc="2025-08-13T09:20:00Z">
        <w:r w:rsidR="004F07B7" w:rsidRPr="004F07B7">
          <w:rPr>
            <w:rFonts w:eastAsiaTheme="minorEastAsia"/>
            <w:lang w:eastAsia="ja-JP"/>
          </w:rPr>
          <w:t>r (e.g. loitering/turning</w:t>
        </w:r>
      </w:ins>
      <w:ins w:id="45" w:author="Shiro Fukumoto" w:date="2025-08-14T12:23:00Z" w16du:dateUtc="2025-08-14T03:23:00Z">
        <w:r w:rsidR="008E3352">
          <w:rPr>
            <w:rFonts w:eastAsiaTheme="minorEastAsia" w:hint="eastAsia"/>
            <w:lang w:eastAsia="ja-JP"/>
          </w:rPr>
          <w:t>)</w:t>
        </w:r>
      </w:ins>
      <w:ins w:id="46" w:author="Shiro Fukumoto" w:date="2025-08-13T18:20:00Z" w16du:dateUtc="2025-08-13T09:20:00Z">
        <w:r w:rsidR="004F07B7" w:rsidRPr="004F07B7">
          <w:rPr>
            <w:rFonts w:eastAsiaTheme="minorEastAsia"/>
            <w:lang w:eastAsia="ja-JP"/>
          </w:rPr>
          <w:t xml:space="preserve"> that changes position and orientation, </w:t>
        </w:r>
      </w:ins>
      <w:ins w:id="47" w:author="Shiro Fukumoto" w:date="2025-08-13T18:24:00Z" w16du:dateUtc="2025-08-13T09:24:00Z">
        <w:r w:rsidR="003E713A">
          <w:rPr>
            <w:rFonts w:eastAsiaTheme="minorEastAsia" w:hint="eastAsia"/>
            <w:lang w:eastAsia="ja-JP"/>
          </w:rPr>
          <w:t xml:space="preserve">to maintain service continuity for </w:t>
        </w:r>
        <w:r w:rsidR="003E713A">
          <w:rPr>
            <w:rFonts w:eastAsiaTheme="minorEastAsia"/>
            <w:lang w:eastAsia="ja-JP"/>
          </w:rPr>
          <w:t>p</w:t>
        </w:r>
        <w:r w:rsidR="003E713A">
          <w:rPr>
            <w:rFonts w:eastAsiaTheme="minorEastAsia" w:hint="eastAsia"/>
            <w:lang w:eastAsia="ja-JP"/>
          </w:rPr>
          <w:t>rioritized users.</w:t>
        </w:r>
      </w:ins>
    </w:p>
    <w:p w14:paraId="40B161FF" w14:textId="77777777" w:rsidR="00624859" w:rsidRPr="009F46BB" w:rsidRDefault="00624859">
      <w:pPr>
        <w:spacing w:after="0"/>
        <w:rPr>
          <w:rFonts w:ascii="Arial" w:hAnsi="Arial"/>
          <w:sz w:val="36"/>
          <w:lang w:eastAsia="ja-JP"/>
        </w:rPr>
      </w:pPr>
    </w:p>
    <w:sectPr w:rsidR="00624859" w:rsidRPr="009F46BB" w:rsidSect="000202DD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E2C481" w14:textId="77777777" w:rsidR="000D1B9E" w:rsidRDefault="000D1B9E" w:rsidP="00322696">
      <w:pPr>
        <w:spacing w:after="0"/>
      </w:pPr>
      <w:r>
        <w:separator/>
      </w:r>
    </w:p>
  </w:endnote>
  <w:endnote w:type="continuationSeparator" w:id="0">
    <w:p w14:paraId="7744A966" w14:textId="77777777" w:rsidR="000D1B9E" w:rsidRDefault="000D1B9E" w:rsidP="00322696">
      <w:pPr>
        <w:spacing w:after="0"/>
      </w:pPr>
      <w:r>
        <w:continuationSeparator/>
      </w:r>
    </w:p>
  </w:endnote>
  <w:endnote w:type="continuationNotice" w:id="1">
    <w:p w14:paraId="14E0C024" w14:textId="77777777" w:rsidR="000D1B9E" w:rsidRDefault="000D1B9E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16D695" w14:textId="77777777" w:rsidR="000D1B9E" w:rsidRDefault="000D1B9E" w:rsidP="00322696">
      <w:pPr>
        <w:spacing w:after="0"/>
      </w:pPr>
      <w:r>
        <w:separator/>
      </w:r>
    </w:p>
  </w:footnote>
  <w:footnote w:type="continuationSeparator" w:id="0">
    <w:p w14:paraId="3CD5FA52" w14:textId="77777777" w:rsidR="000D1B9E" w:rsidRDefault="000D1B9E" w:rsidP="00322696">
      <w:pPr>
        <w:spacing w:after="0"/>
      </w:pPr>
      <w:r>
        <w:continuationSeparator/>
      </w:r>
    </w:p>
  </w:footnote>
  <w:footnote w:type="continuationNotice" w:id="1">
    <w:p w14:paraId="733125F7" w14:textId="77777777" w:rsidR="000D1B9E" w:rsidRDefault="000D1B9E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043BCB"/>
    <w:multiLevelType w:val="hybridMultilevel"/>
    <w:tmpl w:val="D7D48192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FFFFFFFF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12EB0678"/>
    <w:multiLevelType w:val="hybridMultilevel"/>
    <w:tmpl w:val="D908CA6C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145A03DE"/>
    <w:multiLevelType w:val="hybridMultilevel"/>
    <w:tmpl w:val="FCDABF2C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19947C65"/>
    <w:multiLevelType w:val="hybridMultilevel"/>
    <w:tmpl w:val="A32C76A4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" w15:restartNumberingAfterBreak="0">
    <w:nsid w:val="3A563839"/>
    <w:multiLevelType w:val="hybridMultilevel"/>
    <w:tmpl w:val="4AA61F06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3F171989"/>
    <w:multiLevelType w:val="hybridMultilevel"/>
    <w:tmpl w:val="98684C14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46B84139"/>
    <w:multiLevelType w:val="hybridMultilevel"/>
    <w:tmpl w:val="46161FF8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" w15:restartNumberingAfterBreak="0">
    <w:nsid w:val="471E050E"/>
    <w:multiLevelType w:val="hybridMultilevel"/>
    <w:tmpl w:val="46083226"/>
    <w:lvl w:ilvl="0" w:tplc="0409000F">
      <w:start w:val="1"/>
      <w:numFmt w:val="decimal"/>
      <w:lvlText w:val="%1."/>
      <w:lvlJc w:val="left"/>
      <w:pPr>
        <w:ind w:left="1364" w:hanging="360"/>
      </w:pPr>
    </w:lvl>
    <w:lvl w:ilvl="1" w:tplc="04090019" w:tentative="1">
      <w:start w:val="1"/>
      <w:numFmt w:val="lowerLetter"/>
      <w:lvlText w:val="%2."/>
      <w:lvlJc w:val="left"/>
      <w:pPr>
        <w:ind w:left="2084" w:hanging="360"/>
      </w:pPr>
    </w:lvl>
    <w:lvl w:ilvl="2" w:tplc="0409001B" w:tentative="1">
      <w:start w:val="1"/>
      <w:numFmt w:val="lowerRoman"/>
      <w:lvlText w:val="%3."/>
      <w:lvlJc w:val="right"/>
      <w:pPr>
        <w:ind w:left="2804" w:hanging="180"/>
      </w:pPr>
    </w:lvl>
    <w:lvl w:ilvl="3" w:tplc="0409000F" w:tentative="1">
      <w:start w:val="1"/>
      <w:numFmt w:val="decimal"/>
      <w:lvlText w:val="%4."/>
      <w:lvlJc w:val="left"/>
      <w:pPr>
        <w:ind w:left="3524" w:hanging="360"/>
      </w:pPr>
    </w:lvl>
    <w:lvl w:ilvl="4" w:tplc="04090019" w:tentative="1">
      <w:start w:val="1"/>
      <w:numFmt w:val="lowerLetter"/>
      <w:lvlText w:val="%5."/>
      <w:lvlJc w:val="left"/>
      <w:pPr>
        <w:ind w:left="4244" w:hanging="360"/>
      </w:pPr>
    </w:lvl>
    <w:lvl w:ilvl="5" w:tplc="0409001B" w:tentative="1">
      <w:start w:val="1"/>
      <w:numFmt w:val="lowerRoman"/>
      <w:lvlText w:val="%6."/>
      <w:lvlJc w:val="right"/>
      <w:pPr>
        <w:ind w:left="4964" w:hanging="180"/>
      </w:pPr>
    </w:lvl>
    <w:lvl w:ilvl="6" w:tplc="0409000F" w:tentative="1">
      <w:start w:val="1"/>
      <w:numFmt w:val="decimal"/>
      <w:lvlText w:val="%7."/>
      <w:lvlJc w:val="left"/>
      <w:pPr>
        <w:ind w:left="5684" w:hanging="360"/>
      </w:pPr>
    </w:lvl>
    <w:lvl w:ilvl="7" w:tplc="04090019" w:tentative="1">
      <w:start w:val="1"/>
      <w:numFmt w:val="lowerLetter"/>
      <w:lvlText w:val="%8."/>
      <w:lvlJc w:val="left"/>
      <w:pPr>
        <w:ind w:left="6404" w:hanging="360"/>
      </w:pPr>
    </w:lvl>
    <w:lvl w:ilvl="8" w:tplc="04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8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CE51886"/>
    <w:multiLevelType w:val="hybridMultilevel"/>
    <w:tmpl w:val="EDEE7BDC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610D7B7F"/>
    <w:multiLevelType w:val="hybridMultilevel"/>
    <w:tmpl w:val="1BAC0C00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1" w15:restartNumberingAfterBreak="0">
    <w:nsid w:val="7C79084D"/>
    <w:multiLevelType w:val="hybridMultilevel"/>
    <w:tmpl w:val="6E7E718E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051228733">
    <w:abstractNumId w:val="8"/>
  </w:num>
  <w:num w:numId="2" w16cid:durableId="1299067307">
    <w:abstractNumId w:val="10"/>
  </w:num>
  <w:num w:numId="3" w16cid:durableId="719522990">
    <w:abstractNumId w:val="0"/>
  </w:num>
  <w:num w:numId="4" w16cid:durableId="574700954">
    <w:abstractNumId w:val="1"/>
  </w:num>
  <w:num w:numId="5" w16cid:durableId="1915507371">
    <w:abstractNumId w:val="4"/>
  </w:num>
  <w:num w:numId="6" w16cid:durableId="524488615">
    <w:abstractNumId w:val="9"/>
  </w:num>
  <w:num w:numId="7" w16cid:durableId="942030427">
    <w:abstractNumId w:val="5"/>
  </w:num>
  <w:num w:numId="8" w16cid:durableId="1178424475">
    <w:abstractNumId w:val="2"/>
  </w:num>
  <w:num w:numId="9" w16cid:durableId="2074310302">
    <w:abstractNumId w:val="3"/>
  </w:num>
  <w:num w:numId="10" w16cid:durableId="187644103">
    <w:abstractNumId w:val="11"/>
  </w:num>
  <w:num w:numId="11" w16cid:durableId="269751442">
    <w:abstractNumId w:val="6"/>
  </w:num>
  <w:num w:numId="12" w16cid:durableId="1798525011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hiro Fukumoto">
    <w15:presenceInfo w15:providerId="None" w15:userId="Shiro Fukumot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5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40D1"/>
    <w:rsid w:val="0001024A"/>
    <w:rsid w:val="000103AE"/>
    <w:rsid w:val="00012CAF"/>
    <w:rsid w:val="00016B19"/>
    <w:rsid w:val="000178B9"/>
    <w:rsid w:val="000202DD"/>
    <w:rsid w:val="00020694"/>
    <w:rsid w:val="0002503B"/>
    <w:rsid w:val="00026C30"/>
    <w:rsid w:val="00027666"/>
    <w:rsid w:val="00032B2D"/>
    <w:rsid w:val="00033242"/>
    <w:rsid w:val="00033C78"/>
    <w:rsid w:val="00034770"/>
    <w:rsid w:val="00044844"/>
    <w:rsid w:val="00050B3B"/>
    <w:rsid w:val="0005162F"/>
    <w:rsid w:val="00052162"/>
    <w:rsid w:val="0005547C"/>
    <w:rsid w:val="000570AA"/>
    <w:rsid w:val="00057570"/>
    <w:rsid w:val="000606D8"/>
    <w:rsid w:val="0006096B"/>
    <w:rsid w:val="00076C0B"/>
    <w:rsid w:val="000803CD"/>
    <w:rsid w:val="000808C9"/>
    <w:rsid w:val="00081FDE"/>
    <w:rsid w:val="0008579E"/>
    <w:rsid w:val="0008734C"/>
    <w:rsid w:val="000917C1"/>
    <w:rsid w:val="00097B86"/>
    <w:rsid w:val="000A585C"/>
    <w:rsid w:val="000B1A72"/>
    <w:rsid w:val="000B1F26"/>
    <w:rsid w:val="000B4262"/>
    <w:rsid w:val="000B52F5"/>
    <w:rsid w:val="000B5AFD"/>
    <w:rsid w:val="000C014F"/>
    <w:rsid w:val="000C1383"/>
    <w:rsid w:val="000C4E37"/>
    <w:rsid w:val="000C5044"/>
    <w:rsid w:val="000D01B2"/>
    <w:rsid w:val="000D1B9E"/>
    <w:rsid w:val="000D382E"/>
    <w:rsid w:val="000D60A4"/>
    <w:rsid w:val="000D6532"/>
    <w:rsid w:val="000D71CB"/>
    <w:rsid w:val="000D79FE"/>
    <w:rsid w:val="000E260D"/>
    <w:rsid w:val="000E65F3"/>
    <w:rsid w:val="000F296C"/>
    <w:rsid w:val="000F5B38"/>
    <w:rsid w:val="0010172A"/>
    <w:rsid w:val="00104151"/>
    <w:rsid w:val="00112487"/>
    <w:rsid w:val="001124BF"/>
    <w:rsid w:val="00112547"/>
    <w:rsid w:val="00112828"/>
    <w:rsid w:val="00114006"/>
    <w:rsid w:val="00115E6E"/>
    <w:rsid w:val="00116B42"/>
    <w:rsid w:val="00125869"/>
    <w:rsid w:val="00132806"/>
    <w:rsid w:val="00136428"/>
    <w:rsid w:val="00142FCD"/>
    <w:rsid w:val="00153900"/>
    <w:rsid w:val="00153C72"/>
    <w:rsid w:val="00153F82"/>
    <w:rsid w:val="00154695"/>
    <w:rsid w:val="00156032"/>
    <w:rsid w:val="00165AC1"/>
    <w:rsid w:val="00165F4A"/>
    <w:rsid w:val="00172919"/>
    <w:rsid w:val="00183621"/>
    <w:rsid w:val="00185CBC"/>
    <w:rsid w:val="00191741"/>
    <w:rsid w:val="00194C66"/>
    <w:rsid w:val="00195265"/>
    <w:rsid w:val="001953D1"/>
    <w:rsid w:val="001A5EEE"/>
    <w:rsid w:val="001A5FD1"/>
    <w:rsid w:val="001B0982"/>
    <w:rsid w:val="001B0AFB"/>
    <w:rsid w:val="001B4615"/>
    <w:rsid w:val="001B461C"/>
    <w:rsid w:val="001C04FF"/>
    <w:rsid w:val="001C332D"/>
    <w:rsid w:val="001C6726"/>
    <w:rsid w:val="001D51FF"/>
    <w:rsid w:val="001D634E"/>
    <w:rsid w:val="001D6833"/>
    <w:rsid w:val="001E5A5F"/>
    <w:rsid w:val="001E6499"/>
    <w:rsid w:val="001F3226"/>
    <w:rsid w:val="001F583A"/>
    <w:rsid w:val="001F665F"/>
    <w:rsid w:val="001F7F37"/>
    <w:rsid w:val="00200074"/>
    <w:rsid w:val="002069C0"/>
    <w:rsid w:val="00211D42"/>
    <w:rsid w:val="00211F5D"/>
    <w:rsid w:val="00216010"/>
    <w:rsid w:val="002207CC"/>
    <w:rsid w:val="00220BB6"/>
    <w:rsid w:val="0022104A"/>
    <w:rsid w:val="00226272"/>
    <w:rsid w:val="00230205"/>
    <w:rsid w:val="00230BCD"/>
    <w:rsid w:val="002315D4"/>
    <w:rsid w:val="00234E84"/>
    <w:rsid w:val="00240BFD"/>
    <w:rsid w:val="002432F2"/>
    <w:rsid w:val="0024515C"/>
    <w:rsid w:val="00246053"/>
    <w:rsid w:val="002472AE"/>
    <w:rsid w:val="00247609"/>
    <w:rsid w:val="00247814"/>
    <w:rsid w:val="00250A7A"/>
    <w:rsid w:val="00257009"/>
    <w:rsid w:val="00257523"/>
    <w:rsid w:val="00261949"/>
    <w:rsid w:val="00261A96"/>
    <w:rsid w:val="00267172"/>
    <w:rsid w:val="00271B55"/>
    <w:rsid w:val="00273232"/>
    <w:rsid w:val="002762A7"/>
    <w:rsid w:val="0028045E"/>
    <w:rsid w:val="00284B29"/>
    <w:rsid w:val="00285DAD"/>
    <w:rsid w:val="002878F2"/>
    <w:rsid w:val="002910C0"/>
    <w:rsid w:val="0029512D"/>
    <w:rsid w:val="0029781B"/>
    <w:rsid w:val="002A2663"/>
    <w:rsid w:val="002A6978"/>
    <w:rsid w:val="002A6A22"/>
    <w:rsid w:val="002B30DC"/>
    <w:rsid w:val="002B66B5"/>
    <w:rsid w:val="002C3678"/>
    <w:rsid w:val="002D33F3"/>
    <w:rsid w:val="002E0F8C"/>
    <w:rsid w:val="002E5CCC"/>
    <w:rsid w:val="002E5E4B"/>
    <w:rsid w:val="002F4EFF"/>
    <w:rsid w:val="002F51E7"/>
    <w:rsid w:val="002F716F"/>
    <w:rsid w:val="002F7422"/>
    <w:rsid w:val="003006A0"/>
    <w:rsid w:val="00303D05"/>
    <w:rsid w:val="0030616C"/>
    <w:rsid w:val="003069C3"/>
    <w:rsid w:val="003126B1"/>
    <w:rsid w:val="0031297B"/>
    <w:rsid w:val="003173C4"/>
    <w:rsid w:val="00320CD1"/>
    <w:rsid w:val="003220E1"/>
    <w:rsid w:val="0032231C"/>
    <w:rsid w:val="00322696"/>
    <w:rsid w:val="003231A7"/>
    <w:rsid w:val="00324A19"/>
    <w:rsid w:val="003259BD"/>
    <w:rsid w:val="00326493"/>
    <w:rsid w:val="0033354B"/>
    <w:rsid w:val="00340530"/>
    <w:rsid w:val="00343D09"/>
    <w:rsid w:val="00344588"/>
    <w:rsid w:val="00350C68"/>
    <w:rsid w:val="003549BD"/>
    <w:rsid w:val="00354CCC"/>
    <w:rsid w:val="00356467"/>
    <w:rsid w:val="00356E9E"/>
    <w:rsid w:val="00357AAC"/>
    <w:rsid w:val="00361904"/>
    <w:rsid w:val="00361FE3"/>
    <w:rsid w:val="003705CD"/>
    <w:rsid w:val="003812EE"/>
    <w:rsid w:val="003854B9"/>
    <w:rsid w:val="00385CAA"/>
    <w:rsid w:val="00386194"/>
    <w:rsid w:val="00386962"/>
    <w:rsid w:val="00386AFC"/>
    <w:rsid w:val="00387C21"/>
    <w:rsid w:val="003948C7"/>
    <w:rsid w:val="00395AE1"/>
    <w:rsid w:val="00395E0D"/>
    <w:rsid w:val="0039683F"/>
    <w:rsid w:val="003A6BE6"/>
    <w:rsid w:val="003B0863"/>
    <w:rsid w:val="003B609D"/>
    <w:rsid w:val="003B612F"/>
    <w:rsid w:val="003B6953"/>
    <w:rsid w:val="003C03B8"/>
    <w:rsid w:val="003C14C7"/>
    <w:rsid w:val="003C7410"/>
    <w:rsid w:val="003D1837"/>
    <w:rsid w:val="003D3A1A"/>
    <w:rsid w:val="003D6867"/>
    <w:rsid w:val="003D73FB"/>
    <w:rsid w:val="003D7981"/>
    <w:rsid w:val="003E468C"/>
    <w:rsid w:val="003E713A"/>
    <w:rsid w:val="003F0AE1"/>
    <w:rsid w:val="003F1BFE"/>
    <w:rsid w:val="004133D4"/>
    <w:rsid w:val="004172A3"/>
    <w:rsid w:val="0041754D"/>
    <w:rsid w:val="00417A12"/>
    <w:rsid w:val="00417A47"/>
    <w:rsid w:val="00423170"/>
    <w:rsid w:val="00430CE7"/>
    <w:rsid w:val="004331B3"/>
    <w:rsid w:val="00433754"/>
    <w:rsid w:val="00434D9A"/>
    <w:rsid w:val="00437CBB"/>
    <w:rsid w:val="0044190E"/>
    <w:rsid w:val="0044246D"/>
    <w:rsid w:val="0044291F"/>
    <w:rsid w:val="00450B4D"/>
    <w:rsid w:val="004532B3"/>
    <w:rsid w:val="0045332A"/>
    <w:rsid w:val="00453B43"/>
    <w:rsid w:val="004563B3"/>
    <w:rsid w:val="004617B2"/>
    <w:rsid w:val="00470A49"/>
    <w:rsid w:val="00483CE8"/>
    <w:rsid w:val="00484287"/>
    <w:rsid w:val="00484761"/>
    <w:rsid w:val="00490233"/>
    <w:rsid w:val="004931B8"/>
    <w:rsid w:val="004962D7"/>
    <w:rsid w:val="00496F7D"/>
    <w:rsid w:val="00497F70"/>
    <w:rsid w:val="004A0796"/>
    <w:rsid w:val="004A16A3"/>
    <w:rsid w:val="004A416B"/>
    <w:rsid w:val="004B044F"/>
    <w:rsid w:val="004B3555"/>
    <w:rsid w:val="004C1132"/>
    <w:rsid w:val="004C20AA"/>
    <w:rsid w:val="004C214E"/>
    <w:rsid w:val="004C382E"/>
    <w:rsid w:val="004C4D02"/>
    <w:rsid w:val="004D4150"/>
    <w:rsid w:val="004D4E25"/>
    <w:rsid w:val="004D7B0B"/>
    <w:rsid w:val="004E3252"/>
    <w:rsid w:val="004F07B7"/>
    <w:rsid w:val="004F52BB"/>
    <w:rsid w:val="00510AAD"/>
    <w:rsid w:val="0052645D"/>
    <w:rsid w:val="00530E7F"/>
    <w:rsid w:val="00541787"/>
    <w:rsid w:val="00541925"/>
    <w:rsid w:val="005427C6"/>
    <w:rsid w:val="00550E1A"/>
    <w:rsid w:val="00551668"/>
    <w:rsid w:val="00553BBE"/>
    <w:rsid w:val="00556BEB"/>
    <w:rsid w:val="005651D4"/>
    <w:rsid w:val="005677FF"/>
    <w:rsid w:val="00570264"/>
    <w:rsid w:val="005703FC"/>
    <w:rsid w:val="00580A53"/>
    <w:rsid w:val="005837A4"/>
    <w:rsid w:val="00583DC8"/>
    <w:rsid w:val="00584AE9"/>
    <w:rsid w:val="0059005C"/>
    <w:rsid w:val="005910C8"/>
    <w:rsid w:val="00596140"/>
    <w:rsid w:val="00596817"/>
    <w:rsid w:val="00597E77"/>
    <w:rsid w:val="005A00A3"/>
    <w:rsid w:val="005A2D78"/>
    <w:rsid w:val="005A4248"/>
    <w:rsid w:val="005A4A86"/>
    <w:rsid w:val="005B3F0D"/>
    <w:rsid w:val="005B5400"/>
    <w:rsid w:val="005B57CA"/>
    <w:rsid w:val="005C1703"/>
    <w:rsid w:val="005C2065"/>
    <w:rsid w:val="005D04DD"/>
    <w:rsid w:val="005D48DD"/>
    <w:rsid w:val="005D5E5A"/>
    <w:rsid w:val="005E0894"/>
    <w:rsid w:val="005E2110"/>
    <w:rsid w:val="005E47AF"/>
    <w:rsid w:val="005E48CF"/>
    <w:rsid w:val="005F29C0"/>
    <w:rsid w:val="00601B40"/>
    <w:rsid w:val="006037BE"/>
    <w:rsid w:val="006044E7"/>
    <w:rsid w:val="00605806"/>
    <w:rsid w:val="00606A0F"/>
    <w:rsid w:val="00614AD9"/>
    <w:rsid w:val="00615E56"/>
    <w:rsid w:val="0061732C"/>
    <w:rsid w:val="00617E63"/>
    <w:rsid w:val="00623FBE"/>
    <w:rsid w:val="00624859"/>
    <w:rsid w:val="0062719B"/>
    <w:rsid w:val="00632611"/>
    <w:rsid w:val="0063435E"/>
    <w:rsid w:val="00653D48"/>
    <w:rsid w:val="00653F40"/>
    <w:rsid w:val="00660802"/>
    <w:rsid w:val="00661E6E"/>
    <w:rsid w:val="00662BA3"/>
    <w:rsid w:val="006650BB"/>
    <w:rsid w:val="00666C7E"/>
    <w:rsid w:val="00670860"/>
    <w:rsid w:val="00675F93"/>
    <w:rsid w:val="0067656C"/>
    <w:rsid w:val="006778A0"/>
    <w:rsid w:val="00681005"/>
    <w:rsid w:val="006874AA"/>
    <w:rsid w:val="00690D88"/>
    <w:rsid w:val="00693902"/>
    <w:rsid w:val="00693B8F"/>
    <w:rsid w:val="00696034"/>
    <w:rsid w:val="00697729"/>
    <w:rsid w:val="006A11BF"/>
    <w:rsid w:val="006A18FE"/>
    <w:rsid w:val="006A3A29"/>
    <w:rsid w:val="006A3EBB"/>
    <w:rsid w:val="006A6D8C"/>
    <w:rsid w:val="006B1984"/>
    <w:rsid w:val="006B1C4F"/>
    <w:rsid w:val="006B4188"/>
    <w:rsid w:val="006B5859"/>
    <w:rsid w:val="006B7A97"/>
    <w:rsid w:val="006C42DE"/>
    <w:rsid w:val="006C481F"/>
    <w:rsid w:val="006D397C"/>
    <w:rsid w:val="006E6D89"/>
    <w:rsid w:val="006E7896"/>
    <w:rsid w:val="006F1148"/>
    <w:rsid w:val="006F174C"/>
    <w:rsid w:val="006F32D5"/>
    <w:rsid w:val="00702408"/>
    <w:rsid w:val="007024F8"/>
    <w:rsid w:val="007039E6"/>
    <w:rsid w:val="007163B4"/>
    <w:rsid w:val="007258E3"/>
    <w:rsid w:val="0072646C"/>
    <w:rsid w:val="00726ECA"/>
    <w:rsid w:val="0072759E"/>
    <w:rsid w:val="00731BF1"/>
    <w:rsid w:val="00731C25"/>
    <w:rsid w:val="0073418D"/>
    <w:rsid w:val="00735364"/>
    <w:rsid w:val="00736D47"/>
    <w:rsid w:val="00737179"/>
    <w:rsid w:val="00741FD8"/>
    <w:rsid w:val="007458B3"/>
    <w:rsid w:val="00745CFD"/>
    <w:rsid w:val="00750253"/>
    <w:rsid w:val="007509FE"/>
    <w:rsid w:val="0075222D"/>
    <w:rsid w:val="00753AD8"/>
    <w:rsid w:val="007541B0"/>
    <w:rsid w:val="007564A7"/>
    <w:rsid w:val="00756918"/>
    <w:rsid w:val="00756DDB"/>
    <w:rsid w:val="0076099C"/>
    <w:rsid w:val="00765256"/>
    <w:rsid w:val="00770D89"/>
    <w:rsid w:val="00771F98"/>
    <w:rsid w:val="0077351E"/>
    <w:rsid w:val="00785107"/>
    <w:rsid w:val="007859AD"/>
    <w:rsid w:val="00786388"/>
    <w:rsid w:val="00791772"/>
    <w:rsid w:val="0079588F"/>
    <w:rsid w:val="007961BA"/>
    <w:rsid w:val="007A440E"/>
    <w:rsid w:val="007B17CE"/>
    <w:rsid w:val="007B463A"/>
    <w:rsid w:val="007B56A9"/>
    <w:rsid w:val="007B6B76"/>
    <w:rsid w:val="007B7E7D"/>
    <w:rsid w:val="007C231A"/>
    <w:rsid w:val="007C76E6"/>
    <w:rsid w:val="007D298D"/>
    <w:rsid w:val="007D4ED1"/>
    <w:rsid w:val="007E5F35"/>
    <w:rsid w:val="007E6841"/>
    <w:rsid w:val="007F2534"/>
    <w:rsid w:val="007F7861"/>
    <w:rsid w:val="008021AD"/>
    <w:rsid w:val="00803A96"/>
    <w:rsid w:val="00803DF2"/>
    <w:rsid w:val="008073E0"/>
    <w:rsid w:val="00810D9D"/>
    <w:rsid w:val="00812DA0"/>
    <w:rsid w:val="00816248"/>
    <w:rsid w:val="00820415"/>
    <w:rsid w:val="008249B1"/>
    <w:rsid w:val="008319D1"/>
    <w:rsid w:val="00831BBD"/>
    <w:rsid w:val="00831F4B"/>
    <w:rsid w:val="008329A1"/>
    <w:rsid w:val="00834E2C"/>
    <w:rsid w:val="008351D0"/>
    <w:rsid w:val="0083590A"/>
    <w:rsid w:val="0084263A"/>
    <w:rsid w:val="00845DAA"/>
    <w:rsid w:val="00847504"/>
    <w:rsid w:val="00850F25"/>
    <w:rsid w:val="00853578"/>
    <w:rsid w:val="0085412C"/>
    <w:rsid w:val="008548BC"/>
    <w:rsid w:val="00873C4A"/>
    <w:rsid w:val="0087567E"/>
    <w:rsid w:val="00877C18"/>
    <w:rsid w:val="008800BB"/>
    <w:rsid w:val="0088493E"/>
    <w:rsid w:val="00890A6C"/>
    <w:rsid w:val="0089183A"/>
    <w:rsid w:val="00895ABB"/>
    <w:rsid w:val="008A64B8"/>
    <w:rsid w:val="008B0126"/>
    <w:rsid w:val="008B04AF"/>
    <w:rsid w:val="008B1A9F"/>
    <w:rsid w:val="008B33C1"/>
    <w:rsid w:val="008B75BF"/>
    <w:rsid w:val="008C35A9"/>
    <w:rsid w:val="008C3910"/>
    <w:rsid w:val="008C4C1F"/>
    <w:rsid w:val="008C5119"/>
    <w:rsid w:val="008C541C"/>
    <w:rsid w:val="008C5F8F"/>
    <w:rsid w:val="008C608B"/>
    <w:rsid w:val="008D2462"/>
    <w:rsid w:val="008D2F6B"/>
    <w:rsid w:val="008D37FF"/>
    <w:rsid w:val="008D65DA"/>
    <w:rsid w:val="008D6C64"/>
    <w:rsid w:val="008D701F"/>
    <w:rsid w:val="008E16EC"/>
    <w:rsid w:val="008E19AC"/>
    <w:rsid w:val="008E3352"/>
    <w:rsid w:val="008E6E55"/>
    <w:rsid w:val="00900798"/>
    <w:rsid w:val="00902C55"/>
    <w:rsid w:val="00903596"/>
    <w:rsid w:val="00905E77"/>
    <w:rsid w:val="009061A9"/>
    <w:rsid w:val="00912706"/>
    <w:rsid w:val="00917315"/>
    <w:rsid w:val="00920B28"/>
    <w:rsid w:val="00926BD4"/>
    <w:rsid w:val="0092760D"/>
    <w:rsid w:val="0093026B"/>
    <w:rsid w:val="0093788C"/>
    <w:rsid w:val="00940B5A"/>
    <w:rsid w:val="00940BA0"/>
    <w:rsid w:val="00942069"/>
    <w:rsid w:val="00943F35"/>
    <w:rsid w:val="00944F0D"/>
    <w:rsid w:val="0094515F"/>
    <w:rsid w:val="00947B57"/>
    <w:rsid w:val="00950F13"/>
    <w:rsid w:val="0095374D"/>
    <w:rsid w:val="00954D13"/>
    <w:rsid w:val="00961B94"/>
    <w:rsid w:val="00962644"/>
    <w:rsid w:val="00963B44"/>
    <w:rsid w:val="009648F2"/>
    <w:rsid w:val="00965C73"/>
    <w:rsid w:val="00971731"/>
    <w:rsid w:val="00971E6F"/>
    <w:rsid w:val="00973D2E"/>
    <w:rsid w:val="0097498F"/>
    <w:rsid w:val="00984D36"/>
    <w:rsid w:val="0098623F"/>
    <w:rsid w:val="009910B4"/>
    <w:rsid w:val="00992BBB"/>
    <w:rsid w:val="009958A7"/>
    <w:rsid w:val="009A1645"/>
    <w:rsid w:val="009B33E1"/>
    <w:rsid w:val="009C0776"/>
    <w:rsid w:val="009C1823"/>
    <w:rsid w:val="009C550B"/>
    <w:rsid w:val="009C60C3"/>
    <w:rsid w:val="009D0839"/>
    <w:rsid w:val="009D1F41"/>
    <w:rsid w:val="009D1F94"/>
    <w:rsid w:val="009D2D82"/>
    <w:rsid w:val="009D585E"/>
    <w:rsid w:val="009E182F"/>
    <w:rsid w:val="009E274E"/>
    <w:rsid w:val="009E41D1"/>
    <w:rsid w:val="009E6D7B"/>
    <w:rsid w:val="009F46BB"/>
    <w:rsid w:val="009F7B78"/>
    <w:rsid w:val="00A075E3"/>
    <w:rsid w:val="00A12566"/>
    <w:rsid w:val="00A12EAB"/>
    <w:rsid w:val="00A1658F"/>
    <w:rsid w:val="00A17457"/>
    <w:rsid w:val="00A23E2F"/>
    <w:rsid w:val="00A25D9F"/>
    <w:rsid w:val="00A27EFC"/>
    <w:rsid w:val="00A36F97"/>
    <w:rsid w:val="00A40CE8"/>
    <w:rsid w:val="00A41B55"/>
    <w:rsid w:val="00A45CBF"/>
    <w:rsid w:val="00A473BD"/>
    <w:rsid w:val="00A521F3"/>
    <w:rsid w:val="00A54258"/>
    <w:rsid w:val="00A6003E"/>
    <w:rsid w:val="00A65D23"/>
    <w:rsid w:val="00A71F0F"/>
    <w:rsid w:val="00A801CC"/>
    <w:rsid w:val="00A82648"/>
    <w:rsid w:val="00A82DDD"/>
    <w:rsid w:val="00A868BB"/>
    <w:rsid w:val="00A9054D"/>
    <w:rsid w:val="00A93A44"/>
    <w:rsid w:val="00AA0C0A"/>
    <w:rsid w:val="00AA5CA1"/>
    <w:rsid w:val="00AA7011"/>
    <w:rsid w:val="00AA75BA"/>
    <w:rsid w:val="00AB0866"/>
    <w:rsid w:val="00AC0DF5"/>
    <w:rsid w:val="00AC4BDB"/>
    <w:rsid w:val="00AC5793"/>
    <w:rsid w:val="00AD0317"/>
    <w:rsid w:val="00AE04BB"/>
    <w:rsid w:val="00AE2FD4"/>
    <w:rsid w:val="00AE4B26"/>
    <w:rsid w:val="00AF5B15"/>
    <w:rsid w:val="00B004F3"/>
    <w:rsid w:val="00B00980"/>
    <w:rsid w:val="00B03D32"/>
    <w:rsid w:val="00B04972"/>
    <w:rsid w:val="00B04FAD"/>
    <w:rsid w:val="00B2164E"/>
    <w:rsid w:val="00B24F85"/>
    <w:rsid w:val="00B25BCA"/>
    <w:rsid w:val="00B31422"/>
    <w:rsid w:val="00B323C3"/>
    <w:rsid w:val="00B36F34"/>
    <w:rsid w:val="00B40279"/>
    <w:rsid w:val="00B4181D"/>
    <w:rsid w:val="00B423E3"/>
    <w:rsid w:val="00B425AF"/>
    <w:rsid w:val="00B433AE"/>
    <w:rsid w:val="00B502F3"/>
    <w:rsid w:val="00B50D95"/>
    <w:rsid w:val="00B51D52"/>
    <w:rsid w:val="00B5247D"/>
    <w:rsid w:val="00B532F4"/>
    <w:rsid w:val="00B5344B"/>
    <w:rsid w:val="00B54DEA"/>
    <w:rsid w:val="00B63F38"/>
    <w:rsid w:val="00B720C9"/>
    <w:rsid w:val="00B8046D"/>
    <w:rsid w:val="00B9451F"/>
    <w:rsid w:val="00BA1C79"/>
    <w:rsid w:val="00BA725C"/>
    <w:rsid w:val="00BB0020"/>
    <w:rsid w:val="00BB5E06"/>
    <w:rsid w:val="00BB7F21"/>
    <w:rsid w:val="00BC07E5"/>
    <w:rsid w:val="00BC2888"/>
    <w:rsid w:val="00BC2F27"/>
    <w:rsid w:val="00BC38BC"/>
    <w:rsid w:val="00BC4052"/>
    <w:rsid w:val="00BC4BC8"/>
    <w:rsid w:val="00BD2818"/>
    <w:rsid w:val="00BE314A"/>
    <w:rsid w:val="00BF1AE9"/>
    <w:rsid w:val="00BF281D"/>
    <w:rsid w:val="00BF423D"/>
    <w:rsid w:val="00BF625B"/>
    <w:rsid w:val="00BF6CEE"/>
    <w:rsid w:val="00C03DF7"/>
    <w:rsid w:val="00C07103"/>
    <w:rsid w:val="00C1079A"/>
    <w:rsid w:val="00C10AC6"/>
    <w:rsid w:val="00C1101E"/>
    <w:rsid w:val="00C21E57"/>
    <w:rsid w:val="00C22622"/>
    <w:rsid w:val="00C2305B"/>
    <w:rsid w:val="00C30F9B"/>
    <w:rsid w:val="00C401B2"/>
    <w:rsid w:val="00C41DE7"/>
    <w:rsid w:val="00C572B0"/>
    <w:rsid w:val="00C60866"/>
    <w:rsid w:val="00C62347"/>
    <w:rsid w:val="00C6340C"/>
    <w:rsid w:val="00C7006D"/>
    <w:rsid w:val="00C71989"/>
    <w:rsid w:val="00C75A90"/>
    <w:rsid w:val="00C75C8E"/>
    <w:rsid w:val="00C76D50"/>
    <w:rsid w:val="00C770CB"/>
    <w:rsid w:val="00C772E0"/>
    <w:rsid w:val="00C80D20"/>
    <w:rsid w:val="00C82058"/>
    <w:rsid w:val="00C82B9E"/>
    <w:rsid w:val="00C82D19"/>
    <w:rsid w:val="00C83A75"/>
    <w:rsid w:val="00C84A3E"/>
    <w:rsid w:val="00C90C99"/>
    <w:rsid w:val="00C922BB"/>
    <w:rsid w:val="00C953CC"/>
    <w:rsid w:val="00CA1C7D"/>
    <w:rsid w:val="00CA2760"/>
    <w:rsid w:val="00CA58CA"/>
    <w:rsid w:val="00CB1AF9"/>
    <w:rsid w:val="00CB4F6E"/>
    <w:rsid w:val="00CB5AC7"/>
    <w:rsid w:val="00CB629B"/>
    <w:rsid w:val="00CC2721"/>
    <w:rsid w:val="00CC581F"/>
    <w:rsid w:val="00CD2C95"/>
    <w:rsid w:val="00CD2E14"/>
    <w:rsid w:val="00CE0337"/>
    <w:rsid w:val="00CE1533"/>
    <w:rsid w:val="00CE1842"/>
    <w:rsid w:val="00CE25A6"/>
    <w:rsid w:val="00CE2E88"/>
    <w:rsid w:val="00CE772F"/>
    <w:rsid w:val="00CF0AAE"/>
    <w:rsid w:val="00CF427F"/>
    <w:rsid w:val="00D00DC7"/>
    <w:rsid w:val="00D02624"/>
    <w:rsid w:val="00D038CC"/>
    <w:rsid w:val="00D11EE6"/>
    <w:rsid w:val="00D13400"/>
    <w:rsid w:val="00D1484A"/>
    <w:rsid w:val="00D15099"/>
    <w:rsid w:val="00D216A2"/>
    <w:rsid w:val="00D33B64"/>
    <w:rsid w:val="00D37C52"/>
    <w:rsid w:val="00D42185"/>
    <w:rsid w:val="00D454D1"/>
    <w:rsid w:val="00D50796"/>
    <w:rsid w:val="00D508A3"/>
    <w:rsid w:val="00D510AE"/>
    <w:rsid w:val="00D52845"/>
    <w:rsid w:val="00D5523C"/>
    <w:rsid w:val="00D55AF9"/>
    <w:rsid w:val="00D652AB"/>
    <w:rsid w:val="00D65822"/>
    <w:rsid w:val="00D70393"/>
    <w:rsid w:val="00D722B1"/>
    <w:rsid w:val="00D75ADC"/>
    <w:rsid w:val="00D81C38"/>
    <w:rsid w:val="00D84DF5"/>
    <w:rsid w:val="00D853E5"/>
    <w:rsid w:val="00D8736A"/>
    <w:rsid w:val="00D93EEE"/>
    <w:rsid w:val="00D95A27"/>
    <w:rsid w:val="00DA079A"/>
    <w:rsid w:val="00DA2A81"/>
    <w:rsid w:val="00DA2D12"/>
    <w:rsid w:val="00DA3E13"/>
    <w:rsid w:val="00DA4BB6"/>
    <w:rsid w:val="00DA6EE6"/>
    <w:rsid w:val="00DB4029"/>
    <w:rsid w:val="00DC0FDF"/>
    <w:rsid w:val="00DC1D13"/>
    <w:rsid w:val="00DC3BF8"/>
    <w:rsid w:val="00DC7083"/>
    <w:rsid w:val="00DD0E74"/>
    <w:rsid w:val="00DD1A39"/>
    <w:rsid w:val="00DD2171"/>
    <w:rsid w:val="00DD2E6D"/>
    <w:rsid w:val="00DE63F5"/>
    <w:rsid w:val="00DF0F18"/>
    <w:rsid w:val="00DF1731"/>
    <w:rsid w:val="00DF1E25"/>
    <w:rsid w:val="00DF26F8"/>
    <w:rsid w:val="00DF5361"/>
    <w:rsid w:val="00E04B08"/>
    <w:rsid w:val="00E04DFC"/>
    <w:rsid w:val="00E055CD"/>
    <w:rsid w:val="00E06C59"/>
    <w:rsid w:val="00E165D9"/>
    <w:rsid w:val="00E17295"/>
    <w:rsid w:val="00E2078D"/>
    <w:rsid w:val="00E2311B"/>
    <w:rsid w:val="00E3014F"/>
    <w:rsid w:val="00E3765C"/>
    <w:rsid w:val="00E40B50"/>
    <w:rsid w:val="00E50082"/>
    <w:rsid w:val="00E76943"/>
    <w:rsid w:val="00E8003C"/>
    <w:rsid w:val="00E81637"/>
    <w:rsid w:val="00E83B53"/>
    <w:rsid w:val="00E87CFF"/>
    <w:rsid w:val="00E927D6"/>
    <w:rsid w:val="00E95F32"/>
    <w:rsid w:val="00E97521"/>
    <w:rsid w:val="00E97FD5"/>
    <w:rsid w:val="00EA06DA"/>
    <w:rsid w:val="00EA64C3"/>
    <w:rsid w:val="00EB08A8"/>
    <w:rsid w:val="00EB665A"/>
    <w:rsid w:val="00EC4F36"/>
    <w:rsid w:val="00EC559E"/>
    <w:rsid w:val="00EC5B71"/>
    <w:rsid w:val="00EC7374"/>
    <w:rsid w:val="00ED0BA1"/>
    <w:rsid w:val="00ED534C"/>
    <w:rsid w:val="00ED5A37"/>
    <w:rsid w:val="00ED6A03"/>
    <w:rsid w:val="00ED7211"/>
    <w:rsid w:val="00EE0B17"/>
    <w:rsid w:val="00EE24A1"/>
    <w:rsid w:val="00EE49C5"/>
    <w:rsid w:val="00EE55BB"/>
    <w:rsid w:val="00EE7AD2"/>
    <w:rsid w:val="00EF096F"/>
    <w:rsid w:val="00EF1A03"/>
    <w:rsid w:val="00EF3685"/>
    <w:rsid w:val="00EF50BD"/>
    <w:rsid w:val="00EF6D33"/>
    <w:rsid w:val="00F00A09"/>
    <w:rsid w:val="00F03A62"/>
    <w:rsid w:val="00F06C88"/>
    <w:rsid w:val="00F07C39"/>
    <w:rsid w:val="00F10525"/>
    <w:rsid w:val="00F109E9"/>
    <w:rsid w:val="00F22F57"/>
    <w:rsid w:val="00F25422"/>
    <w:rsid w:val="00F2655C"/>
    <w:rsid w:val="00F26DAE"/>
    <w:rsid w:val="00F27221"/>
    <w:rsid w:val="00F35AF7"/>
    <w:rsid w:val="00F404A1"/>
    <w:rsid w:val="00F42973"/>
    <w:rsid w:val="00F43191"/>
    <w:rsid w:val="00F4584A"/>
    <w:rsid w:val="00F46362"/>
    <w:rsid w:val="00F4676B"/>
    <w:rsid w:val="00F46E57"/>
    <w:rsid w:val="00F52AD1"/>
    <w:rsid w:val="00F5483F"/>
    <w:rsid w:val="00F57DEE"/>
    <w:rsid w:val="00F613B4"/>
    <w:rsid w:val="00F71E5A"/>
    <w:rsid w:val="00F72623"/>
    <w:rsid w:val="00F73828"/>
    <w:rsid w:val="00F7786A"/>
    <w:rsid w:val="00F80B6C"/>
    <w:rsid w:val="00F86F62"/>
    <w:rsid w:val="00F90BA4"/>
    <w:rsid w:val="00FA0635"/>
    <w:rsid w:val="00FA1103"/>
    <w:rsid w:val="00FA5284"/>
    <w:rsid w:val="00FB4B22"/>
    <w:rsid w:val="00FC205B"/>
    <w:rsid w:val="00FC2825"/>
    <w:rsid w:val="00FC4E5F"/>
    <w:rsid w:val="00FD04E8"/>
    <w:rsid w:val="00FD0686"/>
    <w:rsid w:val="00FD18E3"/>
    <w:rsid w:val="00FD20D2"/>
    <w:rsid w:val="00FD5D3A"/>
    <w:rsid w:val="00FE0852"/>
    <w:rsid w:val="00FE2D67"/>
    <w:rsid w:val="00FE3AF1"/>
    <w:rsid w:val="00FF2001"/>
    <w:rsid w:val="00FF51FF"/>
    <w:rsid w:val="00FF56D2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56D4CE0"/>
  <w15:chartTrackingRefBased/>
  <w15:docId w15:val="{C3730782-4A2B-4FF7-BD6C-4BD180DD5D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ＭＳ 明朝" w:hAnsi="Times New Roman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qFormat="1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semiHidden/>
    <w:rsid w:val="00973D2E"/>
    <w:pPr>
      <w:spacing w:after="180"/>
    </w:pPr>
    <w:rPr>
      <w:rFonts w:eastAsia="Times New Roman"/>
      <w:lang w:val="en-GB" w:eastAsia="en-US"/>
    </w:rPr>
  </w:style>
  <w:style w:type="paragraph" w:styleId="1">
    <w:name w:val="heading 1"/>
    <w:basedOn w:val="a"/>
    <w:next w:val="a"/>
    <w:link w:val="10"/>
    <w:qFormat/>
    <w:rsid w:val="0044246D"/>
    <w:pPr>
      <w:keepNext/>
      <w:outlineLvl w:val="0"/>
    </w:pPr>
    <w:rPr>
      <w:rFonts w:asciiTheme="majorHAnsi" w:eastAsiaTheme="majorEastAsia" w:hAnsiTheme="majorHAnsi" w:cstheme="majorBidi"/>
      <w:sz w:val="24"/>
      <w:szCs w:val="24"/>
    </w:rPr>
  </w:style>
  <w:style w:type="paragraph" w:styleId="2">
    <w:name w:val="heading 2"/>
    <w:basedOn w:val="a"/>
    <w:link w:val="20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3">
    <w:name w:val="heading 3"/>
    <w:basedOn w:val="a"/>
    <w:link w:val="30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paragraph" w:styleId="8">
    <w:name w:val="heading 8"/>
    <w:basedOn w:val="a"/>
    <w:next w:val="a"/>
    <w:link w:val="80"/>
    <w:semiHidden/>
    <w:unhideWhenUsed/>
    <w:qFormat/>
    <w:rsid w:val="0044246D"/>
    <w:pPr>
      <w:keepNext/>
      <w:ind w:leftChars="1200" w:left="1200"/>
      <w:outlineLvl w:val="7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20">
    <w:name w:val="見出し 2 (文字)"/>
    <w:link w:val="2"/>
    <w:rsid w:val="002069C0"/>
    <w:rPr>
      <w:rFonts w:ascii="Arial" w:eastAsia="Times New Roman" w:hAnsi="Arial"/>
      <w:sz w:val="32"/>
    </w:rPr>
  </w:style>
  <w:style w:type="character" w:customStyle="1" w:styleId="30">
    <w:name w:val="見出し 3 (文字)"/>
    <w:link w:val="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a4"/>
    <w:link w:val="B1Char"/>
    <w:qFormat/>
    <w:rsid w:val="003B6953"/>
    <w:pPr>
      <w:ind w:left="568" w:hanging="284"/>
      <w:contextualSpacing w:val="0"/>
    </w:pPr>
  </w:style>
  <w:style w:type="paragraph" w:styleId="a4">
    <w:name w:val="List"/>
    <w:basedOn w:val="a"/>
    <w:rsid w:val="003B6953"/>
    <w:pPr>
      <w:ind w:left="283" w:hanging="283"/>
      <w:contextualSpacing/>
    </w:pPr>
  </w:style>
  <w:style w:type="paragraph" w:styleId="a5">
    <w:name w:val="header"/>
    <w:basedOn w:val="a"/>
    <w:link w:val="a6"/>
    <w:rsid w:val="0032269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link w:val="a5"/>
    <w:rsid w:val="00322696"/>
    <w:rPr>
      <w:rFonts w:eastAsia="Times New Roman"/>
      <w:lang w:val="en-GB" w:eastAsia="en-US"/>
    </w:rPr>
  </w:style>
  <w:style w:type="paragraph" w:styleId="a7">
    <w:name w:val="footer"/>
    <w:basedOn w:val="a"/>
    <w:link w:val="a8"/>
    <w:rsid w:val="00322696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link w:val="a7"/>
    <w:rsid w:val="00322696"/>
    <w:rPr>
      <w:rFonts w:eastAsia="Times New Roman"/>
      <w:lang w:val="en-GB" w:eastAsia="en-US"/>
    </w:rPr>
  </w:style>
  <w:style w:type="character" w:styleId="a9">
    <w:name w:val="annotation reference"/>
    <w:basedOn w:val="a0"/>
    <w:rsid w:val="004D4E25"/>
    <w:rPr>
      <w:sz w:val="18"/>
      <w:szCs w:val="18"/>
    </w:rPr>
  </w:style>
  <w:style w:type="paragraph" w:styleId="aa">
    <w:name w:val="annotation text"/>
    <w:basedOn w:val="a"/>
    <w:link w:val="ab"/>
    <w:rsid w:val="004D4E25"/>
  </w:style>
  <w:style w:type="character" w:customStyle="1" w:styleId="ab">
    <w:name w:val="コメント文字列 (文字)"/>
    <w:basedOn w:val="a0"/>
    <w:link w:val="aa"/>
    <w:rsid w:val="004D4E25"/>
    <w:rPr>
      <w:rFonts w:eastAsia="Times New Roman"/>
      <w:lang w:val="en-GB" w:eastAsia="en-US"/>
    </w:rPr>
  </w:style>
  <w:style w:type="paragraph" w:styleId="ac">
    <w:name w:val="annotation subject"/>
    <w:basedOn w:val="aa"/>
    <w:next w:val="aa"/>
    <w:link w:val="ad"/>
    <w:rsid w:val="004D4E25"/>
    <w:rPr>
      <w:b/>
      <w:bCs/>
    </w:rPr>
  </w:style>
  <w:style w:type="character" w:customStyle="1" w:styleId="ad">
    <w:name w:val="コメント内容 (文字)"/>
    <w:basedOn w:val="ab"/>
    <w:link w:val="ac"/>
    <w:rsid w:val="004D4E25"/>
    <w:rPr>
      <w:rFonts w:eastAsia="Times New Roman"/>
      <w:b/>
      <w:bCs/>
      <w:lang w:val="en-GB" w:eastAsia="en-US"/>
    </w:rPr>
  </w:style>
  <w:style w:type="paragraph" w:styleId="ae">
    <w:name w:val="Revision"/>
    <w:hidden/>
    <w:uiPriority w:val="99"/>
    <w:semiHidden/>
    <w:rsid w:val="00601B40"/>
    <w:rPr>
      <w:rFonts w:eastAsia="Times New Roman"/>
      <w:lang w:val="en-GB" w:eastAsia="en-US"/>
    </w:rPr>
  </w:style>
  <w:style w:type="paragraph" w:styleId="af">
    <w:name w:val="List Paragraph"/>
    <w:basedOn w:val="a"/>
    <w:uiPriority w:val="34"/>
    <w:qFormat/>
    <w:rsid w:val="0033354B"/>
    <w:pPr>
      <w:ind w:leftChars="400" w:left="840"/>
    </w:pPr>
  </w:style>
  <w:style w:type="paragraph" w:customStyle="1" w:styleId="CRCoverPage">
    <w:name w:val="CR Cover Page"/>
    <w:rsid w:val="008D2462"/>
    <w:pPr>
      <w:spacing w:after="120"/>
    </w:pPr>
    <w:rPr>
      <w:rFonts w:ascii="Arial" w:eastAsiaTheme="minorEastAsia" w:hAnsi="Arial"/>
      <w:lang w:val="en-GB" w:eastAsia="en-US"/>
    </w:rPr>
  </w:style>
  <w:style w:type="character" w:customStyle="1" w:styleId="10">
    <w:name w:val="見出し 1 (文字)"/>
    <w:basedOn w:val="a0"/>
    <w:link w:val="1"/>
    <w:rsid w:val="0044246D"/>
    <w:rPr>
      <w:rFonts w:asciiTheme="majorHAnsi" w:eastAsiaTheme="majorEastAsia" w:hAnsiTheme="majorHAnsi" w:cstheme="majorBidi"/>
      <w:sz w:val="24"/>
      <w:szCs w:val="24"/>
      <w:lang w:val="en-GB" w:eastAsia="en-US"/>
    </w:rPr>
  </w:style>
  <w:style w:type="character" w:customStyle="1" w:styleId="80">
    <w:name w:val="見出し 8 (文字)"/>
    <w:basedOn w:val="a0"/>
    <w:link w:val="8"/>
    <w:semiHidden/>
    <w:rsid w:val="0044246D"/>
    <w:rPr>
      <w:rFonts w:eastAsia="Times New Roman"/>
      <w:lang w:val="en-GB" w:eastAsia="en-US"/>
    </w:rPr>
  </w:style>
  <w:style w:type="paragraph" w:customStyle="1" w:styleId="TH">
    <w:name w:val="TH"/>
    <w:basedOn w:val="a"/>
    <w:link w:val="THChar"/>
    <w:qFormat/>
    <w:rsid w:val="0061732C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  <w:lang w:eastAsia="ja-JP"/>
    </w:rPr>
  </w:style>
  <w:style w:type="character" w:customStyle="1" w:styleId="THChar">
    <w:name w:val="TH Char"/>
    <w:link w:val="TH"/>
    <w:qFormat/>
    <w:rsid w:val="0061732C"/>
    <w:rPr>
      <w:rFonts w:ascii="Arial" w:eastAsia="Times New Roman" w:hAnsi="Arial"/>
      <w:b/>
      <w:lang w:val="en-GB"/>
    </w:rPr>
  </w:style>
  <w:style w:type="table" w:styleId="af0">
    <w:name w:val="Table Grid"/>
    <w:basedOn w:val="a1"/>
    <w:rsid w:val="006173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Strong"/>
    <w:basedOn w:val="a0"/>
    <w:uiPriority w:val="22"/>
    <w:qFormat/>
    <w:rsid w:val="005E48CF"/>
    <w:rPr>
      <w:b/>
      <w:bCs/>
    </w:rPr>
  </w:style>
  <w:style w:type="character" w:styleId="af2">
    <w:name w:val="Emphasis"/>
    <w:basedOn w:val="a0"/>
    <w:uiPriority w:val="20"/>
    <w:qFormat/>
    <w:rsid w:val="005E48CF"/>
    <w:rPr>
      <w:i/>
      <w:iCs/>
    </w:rPr>
  </w:style>
  <w:style w:type="paragraph" w:customStyle="1" w:styleId="TF">
    <w:name w:val="TF"/>
    <w:basedOn w:val="TH"/>
    <w:link w:val="TFChar"/>
    <w:qFormat/>
    <w:rsid w:val="00AE4B26"/>
    <w:pPr>
      <w:keepNext w:val="0"/>
      <w:spacing w:before="0" w:after="240"/>
    </w:pPr>
  </w:style>
  <w:style w:type="character" w:customStyle="1" w:styleId="TFChar">
    <w:name w:val="TF Char"/>
    <w:link w:val="TF"/>
    <w:qFormat/>
    <w:rsid w:val="00AE4B26"/>
    <w:rPr>
      <w:rFonts w:ascii="Arial" w:eastAsia="Times New Roman" w:hAnsi="Arial"/>
      <w:b/>
      <w:lang w:val="en-GB"/>
    </w:rPr>
  </w:style>
  <w:style w:type="character" w:styleId="af3">
    <w:name w:val="Hyperlink"/>
    <w:basedOn w:val="a0"/>
    <w:qFormat/>
    <w:rsid w:val="00C7006D"/>
    <w:rPr>
      <w:color w:val="467886" w:themeColor="hyperlink"/>
      <w:u w:val="single"/>
    </w:rPr>
  </w:style>
  <w:style w:type="paragraph" w:customStyle="1" w:styleId="EX">
    <w:name w:val="EX"/>
    <w:basedOn w:val="a"/>
    <w:link w:val="EXChar"/>
    <w:qFormat/>
    <w:rsid w:val="00C7006D"/>
    <w:pPr>
      <w:keepLines/>
      <w:overflowPunct w:val="0"/>
      <w:autoSpaceDE w:val="0"/>
      <w:autoSpaceDN w:val="0"/>
      <w:adjustRightInd w:val="0"/>
      <w:ind w:left="1702" w:hanging="1418"/>
      <w:textAlignment w:val="baseline"/>
    </w:pPr>
    <w:rPr>
      <w:lang w:eastAsia="ja-JP"/>
    </w:rPr>
  </w:style>
  <w:style w:type="character" w:customStyle="1" w:styleId="EXChar">
    <w:name w:val="EX Char"/>
    <w:link w:val="EX"/>
    <w:rsid w:val="00C7006D"/>
    <w:rPr>
      <w:rFonts w:eastAsia="Times New Roman"/>
      <w:lang w:val="en-GB"/>
    </w:rPr>
  </w:style>
  <w:style w:type="character" w:styleId="af4">
    <w:name w:val="Unresolved Mention"/>
    <w:basedOn w:val="a0"/>
    <w:uiPriority w:val="99"/>
    <w:semiHidden/>
    <w:unhideWhenUsed/>
    <w:rsid w:val="00681005"/>
    <w:rPr>
      <w:color w:val="605E5C"/>
      <w:shd w:val="clear" w:color="auto" w:fill="E1DFDD"/>
    </w:rPr>
  </w:style>
  <w:style w:type="character" w:customStyle="1" w:styleId="B1Char">
    <w:name w:val="B1 Char"/>
    <w:link w:val="B1"/>
    <w:qFormat/>
    <w:locked/>
    <w:rsid w:val="00624859"/>
    <w:rPr>
      <w:rFonts w:eastAsia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42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90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4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4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1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7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6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2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microsoft.com/office/2011/relationships/people" Target="peop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image" Target="media/image1.emf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cd154b3-7606-44e7-99cd-55da7c898a00" xsi:nil="true"/>
    <lcf76f155ced4ddcb4097134ff3c332f xmlns="c1c45d62-4b44-4970-b5ed-470ec38d217e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B9AC1DA4D8383048A3F44E0FB4943BB8" ma:contentTypeVersion="16" ma:contentTypeDescription="新しいドキュメントを作成します。" ma:contentTypeScope="" ma:versionID="9372713d0e9d65c3bfd73bdc9d3a2236">
  <xsd:schema xmlns:xsd="http://www.w3.org/2001/XMLSchema" xmlns:xs="http://www.w3.org/2001/XMLSchema" xmlns:p="http://schemas.microsoft.com/office/2006/metadata/properties" xmlns:ns2="c1c45d62-4b44-4970-b5ed-470ec38d217e" xmlns:ns3="acd154b3-7606-44e7-99cd-55da7c898a00" targetNamespace="http://schemas.microsoft.com/office/2006/metadata/properties" ma:root="true" ma:fieldsID="352b5f4a1d2377597a832c7033005ba3" ns2:_="" ns3:_="">
    <xsd:import namespace="c1c45d62-4b44-4970-b5ed-470ec38d217e"/>
    <xsd:import namespace="acd154b3-7606-44e7-99cd-55da7c898a0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c45d62-4b44-4970-b5ed-470ec38d21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画像タグ" ma:readOnly="false" ma:fieldId="{5cf76f15-5ced-4ddc-b409-7134ff3c332f}" ma:taxonomyMulti="true" ma:sspId="58bcffe4-a5d5-46f5-b606-a4128d66b0d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d154b3-7606-44e7-99cd-55da7c898a00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523f4f63-bbc9-4e23-901f-3a3b8166d776}" ma:internalName="TaxCatchAll" ma:showField="CatchAllData" ma:web="acd154b3-7606-44e7-99cd-55da7c898a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5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E6A795C-56D9-4F1B-AEB0-783686E3F35F}">
  <ds:schemaRefs>
    <ds:schemaRef ds:uri="http://schemas.microsoft.com/office/2006/metadata/properties"/>
    <ds:schemaRef ds:uri="http://schemas.microsoft.com/office/infopath/2007/PartnerControls"/>
    <ds:schemaRef ds:uri="acd154b3-7606-44e7-99cd-55da7c898a00"/>
    <ds:schemaRef ds:uri="c1c45d62-4b44-4970-b5ed-470ec38d217e"/>
  </ds:schemaRefs>
</ds:datastoreItem>
</file>

<file path=customXml/itemProps2.xml><?xml version="1.0" encoding="utf-8"?>
<ds:datastoreItem xmlns:ds="http://schemas.openxmlformats.org/officeDocument/2006/customXml" ds:itemID="{51E5EE82-F378-4819-9ADD-45B608AB7C7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c45d62-4b44-4970-b5ed-470ec38d217e"/>
    <ds:schemaRef ds:uri="acd154b3-7606-44e7-99cd-55da7c898a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4505060-DAFB-43E1-9CAE-30260AC1AE07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f7b7771f-98a2-4ec9-8160-ee37e9359e20}" enabled="1" method="Standard" siteId="{6786d483-f51b-44bd-b40a-6fe409a5265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4</Pages>
  <Words>865</Words>
  <Characters>4931</Characters>
  <Application>Microsoft Office Word</Application>
  <DocSecurity>0</DocSecurity>
  <Lines>41</Lines>
  <Paragraphs>11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TSG-SA1 #42</vt:lpstr>
      <vt:lpstr>3GPP TSG-SA1 #42</vt:lpstr>
    </vt:vector>
  </TitlesOfParts>
  <Company>ETSI Secretariat</Company>
  <LinksUpToDate>false</LinksUpToDate>
  <CharactersWithSpaces>5785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Shiro Fukumoto</cp:lastModifiedBy>
  <cp:revision>20</cp:revision>
  <dcterms:created xsi:type="dcterms:W3CDTF">2025-08-13T08:49:00Z</dcterms:created>
  <dcterms:modified xsi:type="dcterms:W3CDTF">2025-08-14T09:39:00Z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5af88a6-b88e-425b-bf39-433b2fafd692_SiteId">
    <vt:lpwstr>6786d483-f51b-44bd-b40a-6fe409a5265e</vt:lpwstr>
  </property>
  <property fmtid="{D5CDD505-2E9C-101B-9397-08002B2CF9AE}" pid="3" name="MSIP_Label_75af88a6-b88e-425b-bf39-433b2fafd692_SetDate">
    <vt:lpwstr>2025-04-15T06:13:11Z</vt:lpwstr>
  </property>
  <property fmtid="{D5CDD505-2E9C-101B-9397-08002B2CF9AE}" pid="4" name="MSIP_Label_75af88a6-b88e-425b-bf39-433b2fafd692_Name">
    <vt:lpwstr>秘密度C</vt:lpwstr>
  </property>
  <property fmtid="{D5CDD505-2E9C-101B-9397-08002B2CF9AE}" pid="5" name="MSIP_Label_75af88a6-b88e-425b-bf39-433b2fafd692_Method">
    <vt:lpwstr>Standard</vt:lpwstr>
  </property>
  <property fmtid="{D5CDD505-2E9C-101B-9397-08002B2CF9AE}" pid="6" name="MSIP_Label_75af88a6-b88e-425b-bf39-433b2fafd692_Enabled">
    <vt:lpwstr>true</vt:lpwstr>
  </property>
  <property fmtid="{D5CDD505-2E9C-101B-9397-08002B2CF9AE}" pid="7" name="MSIP_Label_75af88a6-b88e-425b-bf39-433b2fafd692_ContentBits">
    <vt:lpwstr>8</vt:lpwstr>
  </property>
  <property fmtid="{D5CDD505-2E9C-101B-9397-08002B2CF9AE}" pid="8" name="MSIP_Label_75af88a6-b88e-425b-bf39-433b2fafd692_ActionId">
    <vt:lpwstr>61d983f3-b0cb-46ea-be37-c7a35243c357</vt:lpwstr>
  </property>
  <property fmtid="{D5CDD505-2E9C-101B-9397-08002B2CF9AE}" pid="9" name="ContentTypeId">
    <vt:lpwstr>0x010100B9AC1DA4D8383048A3F44E0FB4943BB8</vt:lpwstr>
  </property>
  <property fmtid="{D5CDD505-2E9C-101B-9397-08002B2CF9AE}" pid="10" name="MediaServiceImageTags">
    <vt:lpwstr/>
  </property>
</Properties>
</file>